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C0C5ADA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6E6FEC">
        <w:rPr>
          <w:b/>
          <w:bCs/>
          <w:i/>
          <w:noProof/>
          <w:sz w:val="28"/>
        </w:rPr>
        <w:t>7900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03C1C" w:rsidR="00991F07" w:rsidRPr="00410371" w:rsidRDefault="009C0CF9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DACA7" w:rsidR="00991F07" w:rsidRPr="00991F07" w:rsidRDefault="006E6FEC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BA30B" w:rsidR="00991F07" w:rsidRPr="00991F07" w:rsidRDefault="009C0CF9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AA9FE5" w:rsidR="00F25D98" w:rsidRDefault="009C0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C4F346" w:rsidR="00F25D98" w:rsidRDefault="009C0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3E69A" w:rsidR="001E41F3" w:rsidRDefault="009C0C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BFE6B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C1BFE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F5240" w:rsidR="001E41F3" w:rsidRDefault="009C0C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6F813" w:rsidR="001E41F3" w:rsidRDefault="009C0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1469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0CF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5C08A" w14:textId="77777777" w:rsidR="009C0CF9" w:rsidRDefault="009C0CF9" w:rsidP="009C0CF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</w:t>
            </w:r>
            <w:r w:rsidRPr="00A54EC6">
              <w:rPr>
                <w:noProof/>
              </w:rPr>
              <w:t>ection</w:t>
            </w:r>
            <w:r>
              <w:rPr>
                <w:noProof/>
              </w:rPr>
              <w:t>s</w:t>
            </w:r>
            <w:r w:rsidRPr="00A54EC6">
              <w:rPr>
                <w:noProof/>
              </w:rPr>
              <w:t xml:space="preserve"> 18.1, 18.2., 18.3, phrase “move the UE back to RRC_INACTIVE by sending RRCRelease message” is used for RRCRelease message sent during the SDT procedure.</w:t>
            </w:r>
            <w:r>
              <w:rPr>
                <w:noProof/>
              </w:rPr>
              <w:t xml:space="preserve"> However, the UE </w:t>
            </w:r>
            <w:r w:rsidRPr="00A54EC6">
              <w:rPr>
                <w:noProof/>
              </w:rPr>
              <w:t>is already in RRC_INACTIVE</w:t>
            </w:r>
            <w:r>
              <w:rPr>
                <w:noProof/>
              </w:rPr>
              <w:t xml:space="preserve">. </w:t>
            </w:r>
          </w:p>
          <w:p w14:paraId="708AA7DE" w14:textId="78794054" w:rsidR="001E41F3" w:rsidRDefault="001E41F3" w:rsidP="009C0CF9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F6C48" w14:textId="77777777" w:rsidR="009C0CF9" w:rsidRDefault="009C0CF9" w:rsidP="009C0CF9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Sections 18.1, 18.2, 18.3: change to “</w:t>
            </w:r>
            <w:r w:rsidRPr="00A54EC6">
              <w:rPr>
                <w:noProof/>
              </w:rPr>
              <w:t>direct UE to continue in RRC_INACTIVE by sending RRCRelease message</w:t>
            </w:r>
            <w:r>
              <w:rPr>
                <w:noProof/>
              </w:rPr>
              <w:t>”</w:t>
            </w:r>
          </w:p>
          <w:p w14:paraId="4A4F956D" w14:textId="62B5446F" w:rsidR="00F7042B" w:rsidRDefault="009C0CF9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FD2BCB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9C0CF9">
              <w:rPr>
                <w:noProof/>
              </w:rPr>
              <w:t>Small Data Transmission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903D63B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C0CF9">
              <w:rPr>
                <w:noProof/>
              </w:rPr>
              <w:t>, no inter-operability issues.</w:t>
            </w:r>
          </w:p>
          <w:p w14:paraId="2BA266C3" w14:textId="3E370F50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C0CF9">
              <w:rPr>
                <w:noProof/>
              </w:rPr>
              <w:t>, no inter-operability issues.</w:t>
            </w:r>
          </w:p>
          <w:p w14:paraId="31C656EC" w14:textId="17657E13" w:rsidR="00F7042B" w:rsidRDefault="00F7042B" w:rsidP="009C0CF9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AE03A" w:rsidR="00326B74" w:rsidRDefault="009C0CF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and Stage-3 specifications remain not synchronized.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20FF4" w:rsidR="00326B74" w:rsidRDefault="009C0CF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18.1, 18.2, 18.3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951D6" w:rsidR="00326B74" w:rsidRDefault="009C0CF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574C1" w:rsidR="00326B74" w:rsidRDefault="009C0CF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ECED40" w:rsidR="00326B74" w:rsidRDefault="009C0CF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7057BC2" w14:textId="77777777" w:rsidR="009C0CF9" w:rsidRPr="009C0CF9" w:rsidRDefault="009C0CF9" w:rsidP="009C0C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109154109"/>
      <w:r w:rsidRPr="009C0CF9">
        <w:rPr>
          <w:rFonts w:ascii="Arial" w:hAnsi="Arial"/>
          <w:sz w:val="32"/>
          <w:lang w:eastAsia="zh-CN"/>
        </w:rPr>
        <w:t>18.1</w:t>
      </w:r>
      <w:r w:rsidRPr="009C0CF9">
        <w:rPr>
          <w:rFonts w:ascii="Arial" w:hAnsi="Arial"/>
          <w:sz w:val="32"/>
          <w:lang w:eastAsia="ja-JP"/>
        </w:rPr>
        <w:tab/>
      </w:r>
      <w:r w:rsidRPr="009C0CF9">
        <w:rPr>
          <w:rFonts w:ascii="Arial" w:hAnsi="Arial"/>
          <w:sz w:val="32"/>
          <w:lang w:eastAsia="zh-CN"/>
        </w:rPr>
        <w:t>Support of SDT procedure over RACH</w:t>
      </w:r>
      <w:bookmarkEnd w:id="1"/>
    </w:p>
    <w:p w14:paraId="48697926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rPr>
          <w:lang w:eastAsia="zh-CN"/>
        </w:rPr>
      </w:pPr>
      <w:r w:rsidRPr="009C0CF9">
        <w:rPr>
          <w:lang w:eastAsia="zh-CN"/>
        </w:rPr>
        <w:t xml:space="preserve">For SDT procedure over RACH, if the UE accesses a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other than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, the UL SDT data/signalling is buffered at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, and then </w:t>
      </w:r>
      <w:r w:rsidRPr="009C0CF9">
        <w:rPr>
          <w:lang w:eastAsia="ja-JP"/>
        </w:rPr>
        <w:t xml:space="preserve">the receiving </w:t>
      </w:r>
      <w:proofErr w:type="spellStart"/>
      <w:r w:rsidRPr="009C0CF9">
        <w:rPr>
          <w:lang w:eastAsia="ja-JP"/>
        </w:rPr>
        <w:t>gNB</w:t>
      </w:r>
      <w:proofErr w:type="spellEnd"/>
      <w:r w:rsidRPr="009C0CF9">
        <w:rPr>
          <w:lang w:eastAsia="ja-JP"/>
        </w:rPr>
        <w:t xml:space="preserve"> triggers the </w:t>
      </w:r>
      <w:proofErr w:type="spellStart"/>
      <w:r w:rsidRPr="009C0CF9">
        <w:rPr>
          <w:lang w:eastAsia="ja-JP"/>
        </w:rPr>
        <w:t>XnAP</w:t>
      </w:r>
      <w:proofErr w:type="spellEnd"/>
      <w:r w:rsidRPr="009C0CF9">
        <w:rPr>
          <w:lang w:eastAsia="ja-JP"/>
        </w:rPr>
        <w:t xml:space="preserve"> Retrieve UE Context procedure</w:t>
      </w:r>
      <w:r w:rsidRPr="009C0CF9">
        <w:rPr>
          <w:lang w:eastAsia="zh-CN"/>
        </w:rPr>
        <w:t xml:space="preserve">.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indicates SDT to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and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decides whether to relocate the UE context or not. Other SDT assistance information (e.g., single packet, multiple packets) may also be provided by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to help the decision of UE context relocation.</w:t>
      </w:r>
    </w:p>
    <w:p w14:paraId="11597F13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 w:rsidRPr="009C0CF9">
        <w:rPr>
          <w:lang w:eastAsia="zh-CN"/>
        </w:rPr>
        <w:t xml:space="preserve">If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decides not to relocate the full UE context, it transfers a partial UE context containing SDT RLC context information necessary for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to handle SDT via the Partial UE Context Transfer procedure.</w:t>
      </w:r>
    </w:p>
    <w:p w14:paraId="316CAE55" w14:textId="75B5A39E" w:rsidR="009C0CF9" w:rsidRPr="009C0CF9" w:rsidRDefault="009C0CF9" w:rsidP="009C0CF9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 w:rsidRPr="009C0CF9">
        <w:rPr>
          <w:lang w:eastAsia="zh-CN"/>
        </w:rPr>
        <w:t xml:space="preserve">Then, in case SDT is used for user data over DRBs, UL/DL tunnels are established for DRBs configured for SDT between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and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. The PDCP PDU of UL/DL data are transferred over the tunnels, until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terminates the SDT session and </w:t>
      </w:r>
      <w:ins w:id="2" w:author="Nokia (rapporteur)" w:date="2022-08-03T13:28:00Z">
        <w:r w:rsidRPr="00A54EC6">
          <w:rPr>
            <w:lang w:val="en-US" w:eastAsia="zh-CN"/>
          </w:rPr>
          <w:t xml:space="preserve">direct UE to continue in </w:t>
        </w:r>
      </w:ins>
      <w:del w:id="3" w:author="Nokia (rapporteur)" w:date="2022-08-03T13:28:00Z">
        <w:r w:rsidRPr="009C0CF9" w:rsidDel="009C0CF9">
          <w:rPr>
            <w:lang w:eastAsia="zh-CN"/>
          </w:rPr>
          <w:delText xml:space="preserve">moves the UE back to </w:delText>
        </w:r>
      </w:del>
      <w:r w:rsidRPr="009C0CF9">
        <w:rPr>
          <w:lang w:eastAsia="zh-CN"/>
        </w:rPr>
        <w:t xml:space="preserve">RRC_INACTIVE by sending the </w:t>
      </w:r>
      <w:proofErr w:type="spellStart"/>
      <w:r w:rsidRPr="009C0CF9">
        <w:rPr>
          <w:i/>
          <w:lang w:eastAsia="zh-CN"/>
        </w:rPr>
        <w:t>RRCRelease</w:t>
      </w:r>
      <w:proofErr w:type="spellEnd"/>
      <w:r w:rsidRPr="009C0CF9">
        <w:rPr>
          <w:lang w:eastAsia="zh-CN"/>
        </w:rPr>
        <w:t xml:space="preserve"> message.</w:t>
      </w:r>
    </w:p>
    <w:p w14:paraId="3168AFB9" w14:textId="74AFBA05" w:rsidR="009C0CF9" w:rsidRPr="009C0CF9" w:rsidRDefault="009C0CF9" w:rsidP="009C0CF9">
      <w:pPr>
        <w:overflowPunct w:val="0"/>
        <w:autoSpaceDE w:val="0"/>
        <w:autoSpaceDN w:val="0"/>
        <w:adjustRightInd w:val="0"/>
        <w:rPr>
          <w:lang w:eastAsia="zh-CN"/>
        </w:rPr>
      </w:pPr>
      <w:r w:rsidRPr="009C0CF9">
        <w:rPr>
          <w:lang w:eastAsia="zh-CN"/>
        </w:rPr>
        <w:t xml:space="preserve">Or in case SDT is used for signalling, SRB PDCP PDUs are transferred between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and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via the </w:t>
      </w:r>
      <w:proofErr w:type="spellStart"/>
      <w:r w:rsidRPr="009C0CF9">
        <w:rPr>
          <w:lang w:eastAsia="zh-CN"/>
        </w:rPr>
        <w:t>XnAP</w:t>
      </w:r>
      <w:proofErr w:type="spellEnd"/>
      <w:r w:rsidRPr="009C0CF9">
        <w:rPr>
          <w:lang w:eastAsia="zh-CN"/>
        </w:rPr>
        <w:t xml:space="preserve"> RRC Transfer procedure, until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terminates the SDT session and </w:t>
      </w:r>
      <w:ins w:id="4" w:author="Nokia (rapporteur)" w:date="2022-08-03T13:28:00Z">
        <w:r w:rsidRPr="00A54EC6">
          <w:rPr>
            <w:lang w:val="en-US" w:eastAsia="zh-CN"/>
          </w:rPr>
          <w:t xml:space="preserve">direct UE to continue in </w:t>
        </w:r>
      </w:ins>
      <w:del w:id="5" w:author="Nokia (rapporteur)" w:date="2022-08-03T13:28:00Z">
        <w:r w:rsidRPr="009C0CF9" w:rsidDel="009C0CF9">
          <w:rPr>
            <w:lang w:eastAsia="zh-CN"/>
          </w:rPr>
          <w:delText xml:space="preserve">moves the UE back to </w:delText>
        </w:r>
      </w:del>
      <w:r w:rsidRPr="009C0CF9">
        <w:rPr>
          <w:lang w:eastAsia="zh-CN"/>
        </w:rPr>
        <w:t xml:space="preserve">RRC_INACTIVE by sending the </w:t>
      </w:r>
      <w:proofErr w:type="spellStart"/>
      <w:r w:rsidRPr="009C0CF9">
        <w:rPr>
          <w:i/>
          <w:lang w:eastAsia="zh-CN"/>
        </w:rPr>
        <w:t>RRCRelease</w:t>
      </w:r>
      <w:proofErr w:type="spellEnd"/>
      <w:r w:rsidRPr="009C0CF9">
        <w:rPr>
          <w:lang w:eastAsia="zh-CN"/>
        </w:rPr>
        <w:t xml:space="preserve"> message.</w:t>
      </w:r>
    </w:p>
    <w:p w14:paraId="63EB21EB" w14:textId="0A972C6D" w:rsidR="001A2519" w:rsidRDefault="009C0CF9" w:rsidP="009C0CF9">
      <w:pPr>
        <w:overflowPunct w:val="0"/>
        <w:autoSpaceDE w:val="0"/>
        <w:autoSpaceDN w:val="0"/>
        <w:adjustRightInd w:val="0"/>
        <w:rPr>
          <w:lang w:eastAsia="zh-CN"/>
        </w:rPr>
      </w:pPr>
      <w:r w:rsidRPr="009C0CF9">
        <w:rPr>
          <w:lang w:eastAsia="zh-CN"/>
        </w:rPr>
        <w:t xml:space="preserve">During the SDT session, in case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detects that no more packets are to be transmitted, or radio link problem is detected, the receiving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may also request to terminate the SDT session to the last serving </w:t>
      </w:r>
      <w:proofErr w:type="spellStart"/>
      <w:r w:rsidRPr="009C0CF9">
        <w:rPr>
          <w:lang w:eastAsia="zh-CN"/>
        </w:rPr>
        <w:t>gNB</w:t>
      </w:r>
      <w:proofErr w:type="spellEnd"/>
      <w:r w:rsidRPr="009C0CF9">
        <w:rPr>
          <w:lang w:eastAsia="zh-CN"/>
        </w:rPr>
        <w:t xml:space="preserve"> via the UE Context Retrieve Confirmation procedure.</w:t>
      </w: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0557770" w14:textId="77777777" w:rsidR="009C0CF9" w:rsidRPr="009C0CF9" w:rsidRDefault="009C0CF9" w:rsidP="009C0C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6" w:name="_Toc83657281"/>
      <w:bookmarkStart w:id="7" w:name="_Toc109154110"/>
      <w:r w:rsidRPr="009C0CF9">
        <w:rPr>
          <w:rFonts w:ascii="Arial" w:hAnsi="Arial"/>
          <w:sz w:val="32"/>
          <w:lang w:eastAsia="zh-CN"/>
        </w:rPr>
        <w:t>18.2</w:t>
      </w:r>
      <w:r w:rsidRPr="009C0CF9">
        <w:rPr>
          <w:rFonts w:ascii="Arial" w:hAnsi="Arial"/>
          <w:sz w:val="32"/>
          <w:lang w:eastAsia="ja-JP"/>
        </w:rPr>
        <w:tab/>
      </w:r>
      <w:bookmarkEnd w:id="6"/>
      <w:r w:rsidRPr="009C0CF9">
        <w:rPr>
          <w:rFonts w:ascii="Arial" w:hAnsi="Arial"/>
          <w:sz w:val="32"/>
          <w:lang w:eastAsia="zh-CN"/>
        </w:rPr>
        <w:t>SDT with UE context relocation</w:t>
      </w:r>
      <w:bookmarkEnd w:id="7"/>
    </w:p>
    <w:p w14:paraId="19D40803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rPr>
          <w:lang w:eastAsia="zh-CN"/>
        </w:rPr>
      </w:pPr>
      <w:r w:rsidRPr="009C0CF9">
        <w:rPr>
          <w:lang w:eastAsia="zh-CN"/>
        </w:rPr>
        <w:t>The overall procedure for SDT procedure over RACH with UE context relocation is illustrated in the figure 18.2-1.</w:t>
      </w:r>
    </w:p>
    <w:p w14:paraId="76442C89" w14:textId="77777777" w:rsidR="009C0CF9" w:rsidRPr="009C0CF9" w:rsidRDefault="009C0CF9" w:rsidP="009C0C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9C0CF9">
        <w:rPr>
          <w:rFonts w:ascii="Arial" w:hAnsi="Arial"/>
          <w:b/>
          <w:lang w:eastAsia="ja-JP"/>
        </w:rPr>
        <w:object w:dxaOrig="9630" w:dyaOrig="6840" w14:anchorId="47C51F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2pt" o:ole="">
            <v:imagedata r:id="rId23" o:title=""/>
          </v:shape>
          <o:OLEObject Type="Embed" ProgID="Visio.Drawing.11" ShapeID="_x0000_i1025" DrawAspect="Content" ObjectID="_1721564186" r:id="rId24"/>
        </w:object>
      </w:r>
    </w:p>
    <w:p w14:paraId="306D6E9E" w14:textId="77777777" w:rsidR="009C0CF9" w:rsidRPr="009C0CF9" w:rsidRDefault="009C0CF9" w:rsidP="009C0CF9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ja-JP"/>
        </w:rPr>
      </w:pPr>
      <w:r w:rsidRPr="009C0CF9">
        <w:rPr>
          <w:rFonts w:ascii="Arial" w:hAnsi="Arial" w:cs="Arial"/>
          <w:b/>
          <w:lang w:val="fr-FR" w:eastAsia="fr-FR"/>
        </w:rPr>
        <w:t xml:space="preserve">Figure </w:t>
      </w:r>
      <w:r w:rsidRPr="009C0CF9">
        <w:rPr>
          <w:rFonts w:ascii="Arial" w:hAnsi="Arial" w:cs="Arial"/>
          <w:b/>
          <w:lang w:val="fr-FR" w:eastAsia="zh-CN"/>
        </w:rPr>
        <w:t>18.2</w:t>
      </w:r>
      <w:r w:rsidRPr="009C0CF9">
        <w:rPr>
          <w:rFonts w:ascii="Arial" w:hAnsi="Arial" w:cs="Arial"/>
          <w:b/>
          <w:lang w:val="fr-FR" w:eastAsia="fr-FR"/>
        </w:rPr>
        <w:t xml:space="preserve">-1. RA-based SDT </w:t>
      </w:r>
      <w:proofErr w:type="spellStart"/>
      <w:r w:rsidRPr="009C0CF9">
        <w:rPr>
          <w:rFonts w:ascii="Arial" w:hAnsi="Arial" w:cs="Arial"/>
          <w:b/>
          <w:lang w:val="fr-FR" w:eastAsia="fr-FR"/>
        </w:rPr>
        <w:t>with</w:t>
      </w:r>
      <w:proofErr w:type="spellEnd"/>
      <w:r w:rsidRPr="009C0CF9">
        <w:rPr>
          <w:rFonts w:ascii="Arial" w:hAnsi="Arial" w:cs="Arial"/>
          <w:b/>
          <w:lang w:val="fr-FR" w:eastAsia="fr-FR"/>
        </w:rPr>
        <w:t xml:space="preserve"> UE </w:t>
      </w:r>
      <w:proofErr w:type="spellStart"/>
      <w:r w:rsidRPr="009C0CF9">
        <w:rPr>
          <w:rFonts w:ascii="Arial" w:hAnsi="Arial" w:cs="Arial"/>
          <w:b/>
          <w:lang w:val="fr-FR" w:eastAsia="zh-CN"/>
        </w:rPr>
        <w:t>context</w:t>
      </w:r>
      <w:proofErr w:type="spellEnd"/>
      <w:r w:rsidRPr="009C0CF9">
        <w:rPr>
          <w:rFonts w:ascii="Arial" w:hAnsi="Arial" w:cs="Arial"/>
          <w:b/>
          <w:lang w:val="fr-FR" w:eastAsia="zh-CN"/>
        </w:rPr>
        <w:t xml:space="preserve"> </w:t>
      </w:r>
      <w:r w:rsidRPr="009C0CF9">
        <w:rPr>
          <w:rFonts w:ascii="Arial" w:hAnsi="Arial" w:cs="Arial"/>
          <w:b/>
          <w:lang w:val="fr-FR" w:eastAsia="fr-FR"/>
        </w:rPr>
        <w:t>relocation</w:t>
      </w:r>
    </w:p>
    <w:p w14:paraId="71397E22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fr-FR"/>
        </w:rPr>
        <w:t>1.</w:t>
      </w:r>
      <w:r w:rsidRPr="009C0CF9">
        <w:rPr>
          <w:lang w:val="fr-FR" w:eastAsia="fr-FR"/>
        </w:rPr>
        <w:tab/>
        <w:t xml:space="preserve">The UE </w:t>
      </w:r>
      <w:proofErr w:type="spellStart"/>
      <w:r w:rsidRPr="009C0CF9">
        <w:rPr>
          <w:lang w:val="fr-FR" w:eastAsia="fr-FR"/>
        </w:rPr>
        <w:t>sends</w:t>
      </w:r>
      <w:proofErr w:type="spellEnd"/>
      <w:r w:rsidRPr="009C0CF9">
        <w:rPr>
          <w:lang w:val="fr-FR" w:eastAsia="fr-FR"/>
        </w:rPr>
        <w:t xml:space="preserve"> an </w:t>
      </w:r>
      <w:proofErr w:type="spellStart"/>
      <w:r w:rsidRPr="009C0CF9">
        <w:rPr>
          <w:i/>
          <w:lang w:val="fr-FR" w:eastAsia="fr-FR"/>
        </w:rPr>
        <w:t>RRCResumeRequest</w:t>
      </w:r>
      <w:proofErr w:type="spellEnd"/>
      <w:r w:rsidRPr="009C0CF9">
        <w:rPr>
          <w:lang w:val="fr-FR" w:eastAsia="fr-FR"/>
        </w:rPr>
        <w:t xml:space="preserve"> as </w:t>
      </w:r>
      <w:proofErr w:type="spellStart"/>
      <w:r w:rsidRPr="009C0CF9">
        <w:rPr>
          <w:lang w:val="fr-FR" w:eastAsia="fr-FR"/>
        </w:rPr>
        <w:t>well</w:t>
      </w:r>
      <w:proofErr w:type="spellEnd"/>
      <w:r w:rsidRPr="009C0CF9">
        <w:rPr>
          <w:lang w:val="fr-FR" w:eastAsia="fr-FR"/>
        </w:rPr>
        <w:t xml:space="preserve"> as UL SDT data </w:t>
      </w:r>
      <w:r w:rsidRPr="009C0CF9">
        <w:rPr>
          <w:lang w:val="fr-FR" w:eastAsia="zh-CN"/>
        </w:rPr>
        <w:t xml:space="preserve">and/or </w:t>
      </w:r>
      <w:r w:rsidRPr="009C0CF9">
        <w:rPr>
          <w:lang w:val="fr-FR" w:eastAsia="fr-FR"/>
        </w:rPr>
        <w:t xml:space="preserve">UL SDT </w:t>
      </w:r>
      <w:proofErr w:type="spellStart"/>
      <w:r w:rsidRPr="009C0CF9">
        <w:rPr>
          <w:lang w:val="fr-FR" w:eastAsia="fr-FR"/>
        </w:rPr>
        <w:t>signalling</w:t>
      </w:r>
      <w:proofErr w:type="spellEnd"/>
      <w:r w:rsidRPr="009C0CF9">
        <w:rPr>
          <w:lang w:val="fr-FR" w:eastAsia="zh-CN"/>
        </w:rPr>
        <w:t xml:space="preserve"> </w:t>
      </w:r>
      <w:r w:rsidRPr="009C0CF9">
        <w:rPr>
          <w:lang w:val="fr-FR" w:eastAsia="fr-FR"/>
        </w:rPr>
        <w:t xml:space="preserve">to 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zh-CN"/>
        </w:rPr>
        <w:t>.</w:t>
      </w:r>
    </w:p>
    <w:p w14:paraId="45A8DD48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fr-FR"/>
        </w:rPr>
        <w:t>2.</w:t>
      </w:r>
      <w:r w:rsidRPr="009C0CF9">
        <w:rPr>
          <w:lang w:val="fr-FR" w:eastAsia="fr-FR"/>
        </w:rPr>
        <w:tab/>
        <w:t xml:space="preserve">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identifies the last </w:t>
      </w:r>
      <w:proofErr w:type="spellStart"/>
      <w:r w:rsidRPr="009C0CF9">
        <w:rPr>
          <w:lang w:val="fr-FR" w:eastAsia="fr-FR"/>
        </w:rPr>
        <w:t>serving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using</w:t>
      </w:r>
      <w:proofErr w:type="spellEnd"/>
      <w:r w:rsidRPr="009C0CF9">
        <w:rPr>
          <w:lang w:val="fr-FR" w:eastAsia="fr-FR"/>
        </w:rPr>
        <w:t xml:space="preserve"> the I-RNTI and </w:t>
      </w:r>
      <w:proofErr w:type="spellStart"/>
      <w:r w:rsidRPr="009C0CF9">
        <w:rPr>
          <w:lang w:val="fr-FR" w:eastAsia="fr-FR"/>
        </w:rPr>
        <w:t>retrieves</w:t>
      </w:r>
      <w:proofErr w:type="spellEnd"/>
      <w:r w:rsidRPr="009C0CF9">
        <w:rPr>
          <w:lang w:val="fr-FR" w:eastAsia="fr-FR"/>
        </w:rPr>
        <w:t xml:space="preserve"> the UE </w:t>
      </w:r>
      <w:proofErr w:type="spellStart"/>
      <w:r w:rsidRPr="009C0CF9">
        <w:rPr>
          <w:lang w:val="fr-FR" w:eastAsia="fr-FR"/>
        </w:rPr>
        <w:t>context</w:t>
      </w:r>
      <w:proofErr w:type="spellEnd"/>
      <w:r w:rsidRPr="009C0CF9">
        <w:rPr>
          <w:lang w:val="fr-FR" w:eastAsia="fr-FR"/>
        </w:rPr>
        <w:t xml:space="preserve"> by </w:t>
      </w:r>
      <w:proofErr w:type="spellStart"/>
      <w:r w:rsidRPr="009C0CF9">
        <w:rPr>
          <w:lang w:val="fr-FR" w:eastAsia="fr-FR"/>
        </w:rPr>
        <w:t>means</w:t>
      </w:r>
      <w:proofErr w:type="spellEnd"/>
      <w:r w:rsidRPr="009C0CF9">
        <w:rPr>
          <w:lang w:val="fr-FR" w:eastAsia="fr-FR"/>
        </w:rPr>
        <w:t xml:space="preserve"> of </w:t>
      </w:r>
      <w:proofErr w:type="spellStart"/>
      <w:r w:rsidRPr="009C0CF9">
        <w:rPr>
          <w:lang w:val="fr-FR" w:eastAsia="fr-FR"/>
        </w:rPr>
        <w:t>Xn</w:t>
      </w:r>
      <w:proofErr w:type="spellEnd"/>
      <w:r w:rsidRPr="009C0CF9">
        <w:rPr>
          <w:lang w:val="fr-FR" w:eastAsia="fr-FR"/>
        </w:rPr>
        <w:t xml:space="preserve">-AP </w:t>
      </w:r>
      <w:proofErr w:type="spellStart"/>
      <w:r w:rsidRPr="009C0CF9">
        <w:rPr>
          <w:lang w:val="fr-FR" w:eastAsia="fr-FR"/>
        </w:rPr>
        <w:t>Retrieve</w:t>
      </w:r>
      <w:proofErr w:type="spellEnd"/>
      <w:r w:rsidRPr="009C0CF9">
        <w:rPr>
          <w:lang w:val="fr-FR" w:eastAsia="fr-FR"/>
        </w:rPr>
        <w:t xml:space="preserve"> UE </w:t>
      </w:r>
      <w:proofErr w:type="spellStart"/>
      <w:r w:rsidRPr="009C0CF9">
        <w:rPr>
          <w:lang w:val="fr-FR" w:eastAsia="fr-FR"/>
        </w:rPr>
        <w:t>Context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procedure</w:t>
      </w:r>
      <w:proofErr w:type="spellEnd"/>
      <w:r w:rsidRPr="009C0CF9">
        <w:rPr>
          <w:lang w:val="fr-FR" w:eastAsia="fr-FR"/>
        </w:rPr>
        <w:t>.</w:t>
      </w:r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indicates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that</w:t>
      </w:r>
      <w:proofErr w:type="spellEnd"/>
      <w:r w:rsidRPr="009C0CF9">
        <w:rPr>
          <w:lang w:val="fr-FR" w:eastAsia="zh-CN"/>
        </w:rPr>
        <w:t xml:space="preserve"> the UE </w:t>
      </w:r>
      <w:proofErr w:type="spellStart"/>
      <w:r w:rsidRPr="009C0CF9">
        <w:rPr>
          <w:lang w:val="fr-FR" w:eastAsia="zh-CN"/>
        </w:rPr>
        <w:t>request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is</w:t>
      </w:r>
      <w:proofErr w:type="spellEnd"/>
      <w:r w:rsidRPr="009C0CF9">
        <w:rPr>
          <w:lang w:val="fr-FR" w:eastAsia="zh-CN"/>
        </w:rPr>
        <w:t xml:space="preserve"> for an SDT and </w:t>
      </w:r>
      <w:proofErr w:type="spellStart"/>
      <w:r w:rsidRPr="009C0CF9">
        <w:rPr>
          <w:lang w:val="fr-FR" w:eastAsia="zh-CN"/>
        </w:rPr>
        <w:t>may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also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provide</w:t>
      </w:r>
      <w:proofErr w:type="spellEnd"/>
      <w:r w:rsidRPr="009C0CF9">
        <w:rPr>
          <w:lang w:val="fr-FR" w:eastAsia="zh-CN"/>
        </w:rPr>
        <w:t xml:space="preserve"> SDT assistance information (e.g., single </w:t>
      </w:r>
      <w:proofErr w:type="spellStart"/>
      <w:r w:rsidRPr="009C0CF9">
        <w:rPr>
          <w:lang w:val="fr-FR" w:eastAsia="zh-CN"/>
        </w:rPr>
        <w:t>packet</w:t>
      </w:r>
      <w:proofErr w:type="spellEnd"/>
      <w:r w:rsidRPr="009C0CF9">
        <w:rPr>
          <w:lang w:val="fr-FR" w:eastAsia="zh-CN"/>
        </w:rPr>
        <w:t xml:space="preserve">, multiple </w:t>
      </w:r>
      <w:proofErr w:type="spellStart"/>
      <w:r w:rsidRPr="009C0CF9">
        <w:rPr>
          <w:lang w:val="fr-FR" w:eastAsia="zh-CN"/>
        </w:rPr>
        <w:t>packets</w:t>
      </w:r>
      <w:proofErr w:type="spellEnd"/>
      <w:r w:rsidRPr="009C0CF9">
        <w:rPr>
          <w:lang w:val="fr-FR" w:eastAsia="zh-CN"/>
        </w:rPr>
        <w:t>).</w:t>
      </w:r>
    </w:p>
    <w:p w14:paraId="7A3DE19A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ja-JP"/>
        </w:rPr>
      </w:pPr>
      <w:r w:rsidRPr="009C0CF9">
        <w:rPr>
          <w:lang w:val="fr-FR" w:eastAsia="fr-FR"/>
        </w:rPr>
        <w:t>3.</w:t>
      </w:r>
      <w:r w:rsidRPr="009C0CF9">
        <w:rPr>
          <w:lang w:val="fr-FR" w:eastAsia="fr-FR"/>
        </w:rPr>
        <w:tab/>
        <w:t xml:space="preserve">The </w:t>
      </w:r>
      <w:r w:rsidRPr="009C0CF9">
        <w:rPr>
          <w:lang w:val="fr-FR" w:eastAsia="zh-CN"/>
        </w:rPr>
        <w:t xml:space="preserve">last </w:t>
      </w:r>
      <w:proofErr w:type="spellStart"/>
      <w:r w:rsidRPr="009C0CF9">
        <w:rPr>
          <w:lang w:val="fr-FR" w:eastAsia="zh-CN"/>
        </w:rPr>
        <w:t>serving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decides</w:t>
      </w:r>
      <w:proofErr w:type="spellEnd"/>
      <w:r w:rsidRPr="009C0CF9">
        <w:rPr>
          <w:lang w:val="fr-FR" w:eastAsia="fr-FR"/>
        </w:rPr>
        <w:t xml:space="preserve"> to </w:t>
      </w:r>
      <w:proofErr w:type="spellStart"/>
      <w:r w:rsidRPr="009C0CF9">
        <w:rPr>
          <w:lang w:val="fr-FR" w:eastAsia="fr-FR"/>
        </w:rPr>
        <w:t>relocate</w:t>
      </w:r>
      <w:proofErr w:type="spellEnd"/>
      <w:r w:rsidRPr="009C0CF9">
        <w:rPr>
          <w:lang w:val="fr-FR" w:eastAsia="fr-FR"/>
        </w:rPr>
        <w:t xml:space="preserve"> UE </w:t>
      </w:r>
      <w:proofErr w:type="spellStart"/>
      <w:r w:rsidRPr="009C0CF9">
        <w:rPr>
          <w:lang w:val="fr-FR" w:eastAsia="fr-FR"/>
        </w:rPr>
        <w:t>context</w:t>
      </w:r>
      <w:proofErr w:type="spellEnd"/>
      <w:r w:rsidRPr="009C0CF9">
        <w:rPr>
          <w:lang w:val="fr-FR" w:eastAsia="fr-FR"/>
        </w:rPr>
        <w:t xml:space="preserve"> </w:t>
      </w:r>
      <w:r w:rsidRPr="009C0CF9">
        <w:rPr>
          <w:lang w:val="fr-FR" w:eastAsia="zh-CN"/>
        </w:rPr>
        <w:t>and</w:t>
      </w:r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responds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with</w:t>
      </w:r>
      <w:proofErr w:type="spellEnd"/>
      <w:r w:rsidRPr="009C0CF9">
        <w:rPr>
          <w:lang w:val="fr-FR" w:eastAsia="fr-FR"/>
        </w:rPr>
        <w:t xml:space="preserve"> the </w:t>
      </w:r>
      <w:r w:rsidRPr="009C0CF9">
        <w:rPr>
          <w:lang w:val="fr-FR" w:eastAsia="zh-CN"/>
        </w:rPr>
        <w:t>RETRIEVE UE CONTEXT RESPONSE message</w:t>
      </w:r>
      <w:r w:rsidRPr="009C0CF9">
        <w:rPr>
          <w:lang w:val="fr-FR" w:eastAsia="fr-FR"/>
        </w:rPr>
        <w:t xml:space="preserve">. The UL SDT data, if </w:t>
      </w:r>
      <w:proofErr w:type="spellStart"/>
      <w:r w:rsidRPr="009C0CF9">
        <w:rPr>
          <w:lang w:val="fr-FR" w:eastAsia="fr-FR"/>
        </w:rPr>
        <w:t>any</w:t>
      </w:r>
      <w:proofErr w:type="spellEnd"/>
      <w:r w:rsidRPr="009C0CF9">
        <w:rPr>
          <w:lang w:val="fr-FR" w:eastAsia="fr-FR"/>
        </w:rPr>
        <w:t xml:space="preserve">, </w:t>
      </w:r>
      <w:proofErr w:type="spellStart"/>
      <w:r w:rsidRPr="009C0CF9">
        <w:rPr>
          <w:lang w:val="fr-FR" w:eastAsia="fr-FR"/>
        </w:rPr>
        <w:t>is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delivered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from</w:t>
      </w:r>
      <w:proofErr w:type="spellEnd"/>
      <w:r w:rsidRPr="009C0CF9">
        <w:rPr>
          <w:lang w:val="fr-FR" w:eastAsia="fr-FR"/>
        </w:rPr>
        <w:t xml:space="preserve"> 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to the UPF.</w:t>
      </w:r>
    </w:p>
    <w:p w14:paraId="3304D7F8" w14:textId="77777777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zh-CN"/>
        </w:rPr>
        <w:t>4-6</w:t>
      </w:r>
      <w:r w:rsidRPr="009C0CF9">
        <w:rPr>
          <w:lang w:val="fr-FR" w:eastAsia="fr-FR"/>
        </w:rPr>
        <w:t>.</w:t>
      </w:r>
      <w:r w:rsidRPr="009C0CF9">
        <w:rPr>
          <w:lang w:val="fr-FR" w:eastAsia="fr-FR"/>
        </w:rPr>
        <w:tab/>
        <w:t xml:space="preserve">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zh-CN"/>
        </w:rPr>
        <w:t>decides</w:t>
      </w:r>
      <w:proofErr w:type="spellEnd"/>
      <w:r w:rsidRPr="009C0CF9">
        <w:rPr>
          <w:lang w:val="fr-FR" w:eastAsia="zh-CN"/>
        </w:rPr>
        <w:t xml:space="preserve"> to </w:t>
      </w:r>
      <w:proofErr w:type="spellStart"/>
      <w:r w:rsidRPr="009C0CF9">
        <w:rPr>
          <w:lang w:val="fr-FR" w:eastAsia="zh-CN"/>
        </w:rPr>
        <w:t>keep</w:t>
      </w:r>
      <w:proofErr w:type="spellEnd"/>
      <w:r w:rsidRPr="009C0CF9">
        <w:rPr>
          <w:lang w:val="fr-FR" w:eastAsia="zh-CN"/>
        </w:rPr>
        <w:t xml:space="preserve"> UE in RRC_INACTIVE state for SDT.</w:t>
      </w:r>
      <w:r w:rsidRPr="009C0CF9">
        <w:rPr>
          <w:lang w:val="fr-FR" w:eastAsia="fr-FR"/>
        </w:rPr>
        <w:t xml:space="preserve"> If </w:t>
      </w:r>
      <w:proofErr w:type="spellStart"/>
      <w:r w:rsidRPr="009C0CF9">
        <w:rPr>
          <w:lang w:val="fr-FR" w:eastAsia="fr-FR"/>
        </w:rPr>
        <w:t>loss</w:t>
      </w:r>
      <w:proofErr w:type="spellEnd"/>
      <w:r w:rsidRPr="009C0CF9">
        <w:rPr>
          <w:lang w:val="fr-FR" w:eastAsia="fr-FR"/>
        </w:rPr>
        <w:t xml:space="preserve"> of DL user data </w:t>
      </w:r>
      <w:proofErr w:type="spellStart"/>
      <w:r w:rsidRPr="009C0CF9">
        <w:rPr>
          <w:lang w:val="fr-FR" w:eastAsia="fr-FR"/>
        </w:rPr>
        <w:t>buffered</w:t>
      </w:r>
      <w:proofErr w:type="spellEnd"/>
      <w:r w:rsidRPr="009C0CF9">
        <w:rPr>
          <w:lang w:val="fr-FR" w:eastAsia="fr-FR"/>
        </w:rPr>
        <w:t xml:space="preserve"> in the last </w:t>
      </w:r>
      <w:proofErr w:type="spellStart"/>
      <w:r w:rsidRPr="009C0CF9">
        <w:rPr>
          <w:lang w:val="fr-FR" w:eastAsia="fr-FR"/>
        </w:rPr>
        <w:t>serving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shall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be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prevented</w:t>
      </w:r>
      <w:proofErr w:type="spellEnd"/>
      <w:r w:rsidRPr="009C0CF9">
        <w:rPr>
          <w:lang w:val="fr-FR" w:eastAsia="fr-FR"/>
        </w:rPr>
        <w:t xml:space="preserve">, 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provides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forwarding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addresses</w:t>
      </w:r>
      <w:proofErr w:type="spellEnd"/>
      <w:r w:rsidRPr="009C0CF9">
        <w:rPr>
          <w:lang w:val="fr-FR" w:eastAsia="fr-FR"/>
        </w:rPr>
        <w:t xml:space="preserve"> via the </w:t>
      </w:r>
      <w:proofErr w:type="spellStart"/>
      <w:r w:rsidRPr="009C0CF9">
        <w:rPr>
          <w:lang w:val="fr-FR" w:eastAsia="fr-FR"/>
        </w:rPr>
        <w:t>Xn</w:t>
      </w:r>
      <w:proofErr w:type="spellEnd"/>
      <w:r w:rsidRPr="009C0CF9">
        <w:rPr>
          <w:lang w:val="fr-FR" w:eastAsia="fr-FR"/>
        </w:rPr>
        <w:t>-U ADDRESS INDICATION message.</w:t>
      </w:r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also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initiates</w:t>
      </w:r>
      <w:proofErr w:type="spellEnd"/>
      <w:r w:rsidRPr="009C0CF9">
        <w:rPr>
          <w:lang w:val="fr-FR" w:eastAsia="zh-CN"/>
        </w:rPr>
        <w:t xml:space="preserve"> </w:t>
      </w:r>
      <w:r w:rsidRPr="009C0CF9">
        <w:rPr>
          <w:lang w:val="fr-FR" w:eastAsia="fr-FR"/>
        </w:rPr>
        <w:t xml:space="preserve">NG-AP Path Switch </w:t>
      </w:r>
      <w:proofErr w:type="spellStart"/>
      <w:r w:rsidRPr="009C0CF9">
        <w:rPr>
          <w:lang w:val="fr-FR" w:eastAsia="fr-FR"/>
        </w:rPr>
        <w:t>procedure</w:t>
      </w:r>
      <w:proofErr w:type="spellEnd"/>
      <w:r w:rsidRPr="009C0CF9">
        <w:rPr>
          <w:lang w:val="fr-FR" w:eastAsia="fr-FR"/>
        </w:rPr>
        <w:t xml:space="preserve"> to </w:t>
      </w:r>
      <w:proofErr w:type="spellStart"/>
      <w:r w:rsidRPr="009C0CF9">
        <w:rPr>
          <w:lang w:val="fr-FR" w:eastAsia="fr-FR"/>
        </w:rPr>
        <w:t>establish</w:t>
      </w:r>
      <w:proofErr w:type="spellEnd"/>
      <w:r w:rsidRPr="009C0CF9">
        <w:rPr>
          <w:lang w:val="fr-FR" w:eastAsia="fr-FR"/>
        </w:rPr>
        <w:t xml:space="preserve"> a NG UE </w:t>
      </w:r>
      <w:proofErr w:type="spellStart"/>
      <w:r w:rsidRPr="009C0CF9">
        <w:rPr>
          <w:lang w:val="fr-FR" w:eastAsia="fr-FR"/>
        </w:rPr>
        <w:t>associated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signalling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connection</w:t>
      </w:r>
      <w:proofErr w:type="spellEnd"/>
      <w:r w:rsidRPr="009C0CF9">
        <w:rPr>
          <w:lang w:val="fr-FR" w:eastAsia="fr-FR"/>
        </w:rPr>
        <w:t xml:space="preserve"> to the </w:t>
      </w:r>
      <w:proofErr w:type="spellStart"/>
      <w:r w:rsidRPr="009C0CF9">
        <w:rPr>
          <w:lang w:val="fr-FR" w:eastAsia="fr-FR"/>
        </w:rPr>
        <w:t>serving</w:t>
      </w:r>
      <w:proofErr w:type="spellEnd"/>
      <w:r w:rsidRPr="009C0CF9">
        <w:rPr>
          <w:lang w:val="fr-FR" w:eastAsia="fr-FR"/>
        </w:rPr>
        <w:t xml:space="preserve"> AMF</w:t>
      </w:r>
      <w:r w:rsidRPr="009C0CF9">
        <w:rPr>
          <w:lang w:val="fr-FR" w:eastAsia="zh-CN"/>
        </w:rPr>
        <w:t>.</w:t>
      </w:r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zh-CN"/>
        </w:rPr>
        <w:t>After</w:t>
      </w:r>
      <w:proofErr w:type="spellEnd"/>
      <w:r w:rsidRPr="009C0CF9">
        <w:rPr>
          <w:lang w:val="fr-FR" w:eastAsia="zh-CN"/>
        </w:rPr>
        <w:t xml:space="preserve"> the Path Switch </w:t>
      </w:r>
      <w:proofErr w:type="spellStart"/>
      <w:r w:rsidRPr="009C0CF9">
        <w:rPr>
          <w:lang w:val="fr-FR" w:eastAsia="zh-CN"/>
        </w:rPr>
        <w:t>procedure</w:t>
      </w:r>
      <w:proofErr w:type="spellEnd"/>
      <w:r w:rsidRPr="009C0CF9">
        <w:rPr>
          <w:lang w:val="fr-FR" w:eastAsia="zh-CN"/>
        </w:rPr>
        <w:t xml:space="preserve">, the </w:t>
      </w:r>
      <w:proofErr w:type="spellStart"/>
      <w:r w:rsidRPr="009C0CF9">
        <w:rPr>
          <w:lang w:val="fr-FR" w:eastAsia="zh-CN"/>
        </w:rPr>
        <w:t>buffered</w:t>
      </w:r>
      <w:proofErr w:type="spellEnd"/>
      <w:r w:rsidRPr="009C0CF9">
        <w:rPr>
          <w:lang w:val="fr-FR" w:eastAsia="zh-CN"/>
        </w:rPr>
        <w:t xml:space="preserve"> UL NAS PDU, if </w:t>
      </w:r>
      <w:proofErr w:type="spellStart"/>
      <w:r w:rsidRPr="009C0CF9">
        <w:rPr>
          <w:lang w:val="fr-FR" w:eastAsia="zh-CN"/>
        </w:rPr>
        <w:t>any</w:t>
      </w:r>
      <w:proofErr w:type="spellEnd"/>
      <w:r w:rsidRPr="009C0CF9">
        <w:rPr>
          <w:lang w:val="fr-FR" w:eastAsia="zh-CN"/>
        </w:rPr>
        <w:t xml:space="preserve">, </w:t>
      </w:r>
      <w:proofErr w:type="spellStart"/>
      <w:r w:rsidRPr="009C0CF9">
        <w:rPr>
          <w:lang w:val="fr-FR" w:eastAsia="zh-CN"/>
        </w:rPr>
        <w:t>is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delivered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from</w:t>
      </w:r>
      <w:proofErr w:type="spellEnd"/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to the AMF. And </w:t>
      </w:r>
      <w:proofErr w:type="spellStart"/>
      <w:r w:rsidRPr="009C0CF9">
        <w:rPr>
          <w:lang w:val="fr-FR" w:eastAsia="zh-CN"/>
        </w:rPr>
        <w:t>then</w:t>
      </w:r>
      <w:proofErr w:type="spellEnd"/>
      <w:r w:rsidRPr="009C0CF9">
        <w:rPr>
          <w:lang w:val="fr-FR" w:eastAsia="zh-CN"/>
        </w:rPr>
        <w:t xml:space="preserve">, the </w:t>
      </w:r>
      <w:proofErr w:type="spellStart"/>
      <w:r w:rsidRPr="009C0CF9">
        <w:rPr>
          <w:lang w:val="fr-FR" w:eastAsia="zh-CN"/>
        </w:rPr>
        <w:t>subsequent</w:t>
      </w:r>
      <w:proofErr w:type="spellEnd"/>
      <w:r w:rsidRPr="009C0CF9">
        <w:rPr>
          <w:lang w:val="fr-FR" w:eastAsia="zh-CN"/>
        </w:rPr>
        <w:t xml:space="preserve"> UL/DL SDT data and/or </w:t>
      </w:r>
      <w:proofErr w:type="spellStart"/>
      <w:r w:rsidRPr="009C0CF9">
        <w:rPr>
          <w:lang w:val="fr-FR" w:eastAsia="zh-CN"/>
        </w:rPr>
        <w:t>signalling</w:t>
      </w:r>
      <w:proofErr w:type="spellEnd"/>
      <w:r w:rsidRPr="009C0CF9">
        <w:rPr>
          <w:lang w:val="fr-FR" w:eastAsia="zh-CN"/>
        </w:rPr>
        <w:t xml:space="preserve"> are </w:t>
      </w:r>
      <w:proofErr w:type="spellStart"/>
      <w:r w:rsidRPr="009C0CF9">
        <w:rPr>
          <w:lang w:val="fr-FR" w:eastAsia="zh-CN"/>
        </w:rPr>
        <w:t>transferred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between</w:t>
      </w:r>
      <w:proofErr w:type="spellEnd"/>
      <w:r w:rsidRPr="009C0CF9">
        <w:rPr>
          <w:lang w:val="fr-FR" w:eastAsia="zh-CN"/>
        </w:rPr>
        <w:t xml:space="preserve"> UE and </w:t>
      </w:r>
      <w:proofErr w:type="spellStart"/>
      <w:r w:rsidRPr="009C0CF9">
        <w:rPr>
          <w:lang w:val="fr-FR" w:eastAsia="zh-CN"/>
        </w:rPr>
        <w:t>core</w:t>
      </w:r>
      <w:proofErr w:type="spellEnd"/>
      <w:r w:rsidRPr="009C0CF9">
        <w:rPr>
          <w:lang w:val="fr-FR" w:eastAsia="zh-CN"/>
        </w:rPr>
        <w:t xml:space="preserve"> network via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>.</w:t>
      </w:r>
    </w:p>
    <w:p w14:paraId="5BDE04DB" w14:textId="0C408BF9" w:rsidR="009C0CF9" w:rsidRPr="009C0CF9" w:rsidRDefault="009C0CF9" w:rsidP="009C0CF9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zh-CN"/>
        </w:rPr>
        <w:t>7.</w:t>
      </w:r>
      <w:r w:rsidRPr="009C0CF9">
        <w:rPr>
          <w:lang w:val="fr-FR" w:eastAsia="zh-CN"/>
        </w:rPr>
        <w:tab/>
      </w:r>
      <w:proofErr w:type="spellStart"/>
      <w:r w:rsidRPr="009C0CF9">
        <w:rPr>
          <w:lang w:val="fr-FR" w:eastAsia="zh-CN"/>
        </w:rPr>
        <w:t>After</w:t>
      </w:r>
      <w:proofErr w:type="spellEnd"/>
      <w:r w:rsidRPr="009C0CF9">
        <w:rPr>
          <w:lang w:val="fr-FR" w:eastAsia="zh-CN"/>
        </w:rPr>
        <w:t xml:space="preserve"> the SDT transmission </w:t>
      </w:r>
      <w:proofErr w:type="spellStart"/>
      <w:r w:rsidRPr="009C0CF9">
        <w:rPr>
          <w:lang w:val="fr-FR" w:eastAsia="zh-CN"/>
        </w:rPr>
        <w:t>is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completed</w:t>
      </w:r>
      <w:proofErr w:type="spellEnd"/>
      <w:r w:rsidRPr="009C0CF9">
        <w:rPr>
          <w:lang w:val="fr-FR" w:eastAsia="zh-CN"/>
        </w:rPr>
        <w:t xml:space="preserve">, 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generates</w:t>
      </w:r>
      <w:proofErr w:type="spellEnd"/>
      <w:r w:rsidRPr="009C0CF9">
        <w:rPr>
          <w:lang w:val="fr-FR" w:eastAsia="zh-CN"/>
        </w:rPr>
        <w:t xml:space="preserve"> and </w:t>
      </w:r>
      <w:proofErr w:type="spellStart"/>
      <w:r w:rsidRPr="009C0CF9">
        <w:rPr>
          <w:lang w:val="fr-FR" w:eastAsia="zh-CN"/>
        </w:rPr>
        <w:t>sends</w:t>
      </w:r>
      <w:proofErr w:type="spellEnd"/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i/>
          <w:lang w:val="fr-FR" w:eastAsia="zh-CN"/>
        </w:rPr>
        <w:t>RRCRelease</w:t>
      </w:r>
      <w:proofErr w:type="spellEnd"/>
      <w:r w:rsidRPr="009C0CF9">
        <w:rPr>
          <w:lang w:val="fr-FR" w:eastAsia="zh-CN"/>
        </w:rPr>
        <w:t xml:space="preserve"> message </w:t>
      </w:r>
      <w:proofErr w:type="spellStart"/>
      <w:r w:rsidRPr="009C0CF9">
        <w:rPr>
          <w:lang w:val="fr-FR" w:eastAsia="zh-CN"/>
        </w:rPr>
        <w:t>including</w:t>
      </w:r>
      <w:proofErr w:type="spellEnd"/>
      <w:r w:rsidRPr="009C0CF9">
        <w:rPr>
          <w:lang w:val="fr-FR" w:eastAsia="zh-CN"/>
        </w:rPr>
        <w:t xml:space="preserve"> the </w:t>
      </w:r>
      <w:ins w:id="8" w:author="Nokia (rapporteur)" w:date="2022-08-03T13:36:00Z">
        <w:r w:rsidR="00DF2CF4">
          <w:rPr>
            <w:lang w:val="fr-FR" w:eastAsia="zh-CN"/>
          </w:rPr>
          <w:t>s</w:t>
        </w:r>
      </w:ins>
      <w:del w:id="9" w:author="Nokia (rapporteur)" w:date="2022-08-03T13:36:00Z">
        <w:r w:rsidRPr="009C0CF9" w:rsidDel="00DF2CF4">
          <w:rPr>
            <w:lang w:val="fr-FR" w:eastAsia="zh-CN"/>
          </w:rPr>
          <w:delText>S</w:delText>
        </w:r>
      </w:del>
      <w:r w:rsidRPr="009C0CF9">
        <w:rPr>
          <w:lang w:val="fr-FR" w:eastAsia="zh-CN"/>
        </w:rPr>
        <w:t xml:space="preserve">uspend </w:t>
      </w:r>
      <w:del w:id="10" w:author="Nokia (rapporteur)" w:date="2022-08-03T13:36:00Z">
        <w:r w:rsidRPr="009C0CF9" w:rsidDel="00DF2CF4">
          <w:rPr>
            <w:lang w:val="fr-FR" w:eastAsia="zh-CN"/>
          </w:rPr>
          <w:delText xml:space="preserve">Config </w:delText>
        </w:r>
      </w:del>
      <w:ins w:id="11" w:author="Nokia (rapporteur)" w:date="2022-08-03T13:36:00Z">
        <w:r w:rsidR="00DF2CF4">
          <w:rPr>
            <w:lang w:val="fr-FR" w:eastAsia="zh-CN"/>
          </w:rPr>
          <w:t>indication</w:t>
        </w:r>
        <w:r w:rsidR="00DF2CF4" w:rsidRPr="009C0CF9">
          <w:rPr>
            <w:lang w:val="fr-FR" w:eastAsia="zh-CN"/>
          </w:rPr>
          <w:t xml:space="preserve"> </w:t>
        </w:r>
      </w:ins>
      <w:r w:rsidRPr="009C0CF9">
        <w:rPr>
          <w:lang w:val="fr-FR" w:eastAsia="zh-CN"/>
        </w:rPr>
        <w:t xml:space="preserve">to the UE to </w:t>
      </w:r>
      <w:ins w:id="12" w:author="Nokia (rapporteur)" w:date="2022-08-03T13:37:00Z">
        <w:r w:rsidR="00DF2CF4">
          <w:rPr>
            <w:lang w:eastAsia="zh-CN"/>
          </w:rPr>
          <w:t>complete the SDT procedure and continue in</w:t>
        </w:r>
        <w:r w:rsidR="00DF2CF4" w:rsidRPr="00A54EC6">
          <w:rPr>
            <w:lang w:eastAsia="zh-CN"/>
          </w:rPr>
          <w:t xml:space="preserve"> </w:t>
        </w:r>
      </w:ins>
      <w:del w:id="13" w:author="Nokia (rapporteur)" w:date="2022-08-03T13:37:00Z">
        <w:r w:rsidRPr="009C0CF9" w:rsidDel="00DF2CF4">
          <w:rPr>
            <w:lang w:val="fr-FR" w:eastAsia="zh-CN"/>
          </w:rPr>
          <w:delText xml:space="preserve">send the UE back to </w:delText>
        </w:r>
      </w:del>
      <w:r w:rsidRPr="009C0CF9">
        <w:rPr>
          <w:lang w:val="fr-FR" w:eastAsia="zh-CN"/>
        </w:rPr>
        <w:t>RRC_INACTIVE state.</w:t>
      </w:r>
    </w:p>
    <w:p w14:paraId="6F6D3580" w14:textId="77777777" w:rsidR="009C0CF9" w:rsidRPr="009C0CF9" w:rsidRDefault="009C0CF9" w:rsidP="009C0CF9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ja-JP"/>
        </w:rPr>
      </w:pPr>
      <w:r w:rsidRPr="009C0CF9">
        <w:rPr>
          <w:lang w:val="fr-FR" w:eastAsia="fr-FR"/>
        </w:rPr>
        <w:t>NOTE:</w:t>
      </w:r>
      <w:r w:rsidRPr="009C0CF9">
        <w:rPr>
          <w:lang w:val="fr-FR" w:eastAsia="fr-FR"/>
        </w:rPr>
        <w:tab/>
        <w:t xml:space="preserve">In case DL non-SDT data or DL non-SDT </w:t>
      </w:r>
      <w:proofErr w:type="spellStart"/>
      <w:r w:rsidRPr="009C0CF9">
        <w:rPr>
          <w:lang w:val="fr-FR" w:eastAsia="fr-FR"/>
        </w:rPr>
        <w:t>signalling</w:t>
      </w:r>
      <w:proofErr w:type="spellEnd"/>
      <w:r w:rsidRPr="009C0CF9">
        <w:rPr>
          <w:lang w:val="fr-FR" w:eastAsia="fr-FR"/>
        </w:rPr>
        <w:t xml:space="preserve"> arrives, </w:t>
      </w:r>
      <w:r w:rsidRPr="009C0CF9">
        <w:rPr>
          <w:lang w:val="fr-FR" w:eastAsia="zh-CN"/>
        </w:rPr>
        <w:t xml:space="preserve">or the UE assistance information (i.e. UL non-SDT data </w:t>
      </w:r>
      <w:proofErr w:type="spellStart"/>
      <w:r w:rsidRPr="009C0CF9">
        <w:rPr>
          <w:lang w:val="fr-FR" w:eastAsia="zh-CN"/>
        </w:rPr>
        <w:t>arrival</w:t>
      </w:r>
      <w:proofErr w:type="spellEnd"/>
      <w:r w:rsidRPr="009C0CF9">
        <w:rPr>
          <w:lang w:val="fr-FR" w:eastAsia="zh-CN"/>
        </w:rPr>
        <w:t xml:space="preserve"> indication) </w:t>
      </w:r>
      <w:proofErr w:type="spellStart"/>
      <w:r w:rsidRPr="009C0CF9">
        <w:rPr>
          <w:lang w:val="fr-FR" w:eastAsia="zh-CN"/>
        </w:rPr>
        <w:t>is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received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from</w:t>
      </w:r>
      <w:proofErr w:type="spellEnd"/>
      <w:r w:rsidRPr="009C0CF9">
        <w:rPr>
          <w:lang w:val="fr-FR" w:eastAsia="zh-CN"/>
        </w:rPr>
        <w:t xml:space="preserve"> the UE, </w:t>
      </w:r>
      <w:r w:rsidRPr="009C0CF9">
        <w:rPr>
          <w:lang w:val="fr-FR" w:eastAsia="fr-FR"/>
        </w:rPr>
        <w:t xml:space="preserve">the </w:t>
      </w:r>
      <w:proofErr w:type="spellStart"/>
      <w:r w:rsidRPr="009C0CF9">
        <w:rPr>
          <w:lang w:val="fr-FR" w:eastAsia="fr-FR"/>
        </w:rPr>
        <w:t>receiving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gNB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may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decide</w:t>
      </w:r>
      <w:proofErr w:type="spellEnd"/>
      <w:r w:rsidRPr="009C0CF9">
        <w:rPr>
          <w:lang w:val="fr-FR" w:eastAsia="fr-FR"/>
        </w:rPr>
        <w:t xml:space="preserve"> to </w:t>
      </w:r>
      <w:proofErr w:type="spellStart"/>
      <w:r w:rsidRPr="009C0CF9">
        <w:rPr>
          <w:lang w:val="fr-FR" w:eastAsia="fr-FR"/>
        </w:rPr>
        <w:t>directly</w:t>
      </w:r>
      <w:proofErr w:type="spellEnd"/>
      <w:r w:rsidRPr="009C0CF9">
        <w:rPr>
          <w:lang w:val="fr-FR" w:eastAsia="fr-FR"/>
        </w:rPr>
        <w:t xml:space="preserve"> </w:t>
      </w:r>
      <w:proofErr w:type="spellStart"/>
      <w:r w:rsidRPr="009C0CF9">
        <w:rPr>
          <w:lang w:val="fr-FR" w:eastAsia="fr-FR"/>
        </w:rPr>
        <w:t>send</w:t>
      </w:r>
      <w:proofErr w:type="spellEnd"/>
      <w:r w:rsidRPr="009C0CF9">
        <w:rPr>
          <w:lang w:val="fr-FR" w:eastAsia="fr-FR"/>
        </w:rPr>
        <w:t xml:space="preserve"> the UE to RRC_CONNECTED state by </w:t>
      </w:r>
      <w:proofErr w:type="spellStart"/>
      <w:r w:rsidRPr="009C0CF9">
        <w:rPr>
          <w:lang w:val="fr-FR" w:eastAsia="fr-FR"/>
        </w:rPr>
        <w:t>sending</w:t>
      </w:r>
      <w:proofErr w:type="spellEnd"/>
      <w:r w:rsidRPr="009C0CF9">
        <w:rPr>
          <w:lang w:val="fr-FR" w:eastAsia="fr-FR"/>
        </w:rPr>
        <w:t xml:space="preserve"> </w:t>
      </w:r>
      <w:r w:rsidRPr="009C0CF9">
        <w:rPr>
          <w:lang w:val="fr-FR" w:eastAsia="zh-CN"/>
        </w:rPr>
        <w:t xml:space="preserve">the </w:t>
      </w:r>
      <w:proofErr w:type="spellStart"/>
      <w:r w:rsidRPr="009C0CF9">
        <w:rPr>
          <w:i/>
          <w:lang w:val="fr-FR" w:eastAsia="fr-FR"/>
        </w:rPr>
        <w:t>RRCResume</w:t>
      </w:r>
      <w:proofErr w:type="spellEnd"/>
      <w:r w:rsidRPr="009C0CF9">
        <w:rPr>
          <w:lang w:val="fr-FR" w:eastAsia="fr-FR"/>
        </w:rPr>
        <w:t xml:space="preserve"> message.</w:t>
      </w:r>
    </w:p>
    <w:p w14:paraId="49141548" w14:textId="6D2A4E33" w:rsidR="00DF2CF4" w:rsidRPr="00DF2CF4" w:rsidRDefault="009C0CF9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9C0CF9">
        <w:rPr>
          <w:lang w:val="fr-FR" w:eastAsia="zh-CN"/>
        </w:rPr>
        <w:t>8.</w:t>
      </w:r>
      <w:r w:rsidRPr="009C0CF9">
        <w:rPr>
          <w:lang w:val="fr-FR" w:eastAsia="zh-CN"/>
        </w:rPr>
        <w:tab/>
        <w:t xml:space="preserve">The </w:t>
      </w:r>
      <w:proofErr w:type="spellStart"/>
      <w:r w:rsidRPr="009C0CF9">
        <w:rPr>
          <w:lang w:val="fr-FR" w:eastAsia="zh-CN"/>
        </w:rPr>
        <w:t>receiving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indicates</w:t>
      </w:r>
      <w:proofErr w:type="spellEnd"/>
      <w:r w:rsidRPr="009C0CF9">
        <w:rPr>
          <w:lang w:val="fr-FR" w:eastAsia="zh-CN"/>
        </w:rPr>
        <w:t xml:space="preserve"> to the last </w:t>
      </w:r>
      <w:proofErr w:type="spellStart"/>
      <w:r w:rsidRPr="009C0CF9">
        <w:rPr>
          <w:lang w:val="fr-FR" w:eastAsia="zh-CN"/>
        </w:rPr>
        <w:t>serving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gNB</w:t>
      </w:r>
      <w:proofErr w:type="spellEnd"/>
      <w:r w:rsidRPr="009C0CF9">
        <w:rPr>
          <w:lang w:val="fr-FR" w:eastAsia="zh-CN"/>
        </w:rPr>
        <w:t xml:space="preserve"> to </w:t>
      </w:r>
      <w:proofErr w:type="spellStart"/>
      <w:r w:rsidRPr="009C0CF9">
        <w:rPr>
          <w:lang w:val="fr-FR" w:eastAsia="zh-CN"/>
        </w:rPr>
        <w:t>remove</w:t>
      </w:r>
      <w:proofErr w:type="spellEnd"/>
      <w:r w:rsidRPr="009C0CF9">
        <w:rPr>
          <w:lang w:val="fr-FR" w:eastAsia="zh-CN"/>
        </w:rPr>
        <w:t xml:space="preserve"> the UE </w:t>
      </w:r>
      <w:proofErr w:type="spellStart"/>
      <w:r w:rsidRPr="009C0CF9">
        <w:rPr>
          <w:lang w:val="fr-FR" w:eastAsia="zh-CN"/>
        </w:rPr>
        <w:t>context</w:t>
      </w:r>
      <w:proofErr w:type="spellEnd"/>
      <w:r w:rsidRPr="009C0CF9">
        <w:rPr>
          <w:lang w:val="fr-FR" w:eastAsia="zh-CN"/>
        </w:rPr>
        <w:t xml:space="preserve"> by </w:t>
      </w:r>
      <w:proofErr w:type="spellStart"/>
      <w:r w:rsidRPr="009C0CF9">
        <w:rPr>
          <w:lang w:val="fr-FR" w:eastAsia="zh-CN"/>
        </w:rPr>
        <w:t>sending</w:t>
      </w:r>
      <w:proofErr w:type="spellEnd"/>
      <w:r w:rsidRPr="009C0CF9">
        <w:rPr>
          <w:lang w:val="fr-FR" w:eastAsia="zh-CN"/>
        </w:rPr>
        <w:t xml:space="preserve"> the </w:t>
      </w:r>
      <w:proofErr w:type="spellStart"/>
      <w:r w:rsidRPr="009C0CF9">
        <w:rPr>
          <w:lang w:val="fr-FR" w:eastAsia="zh-CN"/>
        </w:rPr>
        <w:t>XnAP</w:t>
      </w:r>
      <w:proofErr w:type="spellEnd"/>
      <w:r w:rsidRPr="009C0CF9">
        <w:rPr>
          <w:lang w:val="fr-FR" w:eastAsia="zh-CN"/>
        </w:rPr>
        <w:t xml:space="preserve"> UE CONTEXT RELEASE message. The </w:t>
      </w:r>
      <w:proofErr w:type="spellStart"/>
      <w:r w:rsidRPr="009C0CF9">
        <w:rPr>
          <w:lang w:val="fr-FR" w:eastAsia="zh-CN"/>
        </w:rPr>
        <w:t>XnAP</w:t>
      </w:r>
      <w:proofErr w:type="spellEnd"/>
      <w:r w:rsidRPr="009C0CF9">
        <w:rPr>
          <w:lang w:val="fr-FR" w:eastAsia="zh-CN"/>
        </w:rPr>
        <w:t xml:space="preserve"> UE CONTEXT RELEASE message can </w:t>
      </w:r>
      <w:proofErr w:type="spellStart"/>
      <w:r w:rsidRPr="009C0CF9">
        <w:rPr>
          <w:lang w:val="fr-FR" w:eastAsia="zh-CN"/>
        </w:rPr>
        <w:t>be</w:t>
      </w:r>
      <w:proofErr w:type="spellEnd"/>
      <w:r w:rsidRPr="009C0CF9">
        <w:rPr>
          <w:lang w:val="fr-FR" w:eastAsia="zh-CN"/>
        </w:rPr>
        <w:t xml:space="preserve"> sent </w:t>
      </w:r>
      <w:proofErr w:type="spellStart"/>
      <w:r w:rsidRPr="009C0CF9">
        <w:rPr>
          <w:lang w:val="fr-FR" w:eastAsia="zh-CN"/>
        </w:rPr>
        <w:t>after</w:t>
      </w:r>
      <w:proofErr w:type="spellEnd"/>
      <w:r w:rsidRPr="009C0CF9">
        <w:rPr>
          <w:lang w:val="fr-FR" w:eastAsia="zh-CN"/>
        </w:rPr>
        <w:t xml:space="preserve"> </w:t>
      </w:r>
      <w:proofErr w:type="spellStart"/>
      <w:r w:rsidRPr="009C0CF9">
        <w:rPr>
          <w:lang w:val="fr-FR" w:eastAsia="zh-CN"/>
        </w:rPr>
        <w:t>step</w:t>
      </w:r>
      <w:proofErr w:type="spellEnd"/>
      <w:r w:rsidRPr="009C0CF9">
        <w:rPr>
          <w:lang w:val="fr-FR" w:eastAsia="zh-CN"/>
        </w:rPr>
        <w:t xml:space="preserve"> 6.</w:t>
      </w:r>
    </w:p>
    <w:p w14:paraId="22814599" w14:textId="77777777" w:rsidR="00DF2CF4" w:rsidRPr="00AB51C5" w:rsidRDefault="00DF2CF4" w:rsidP="00DF2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94A5F7D" w14:textId="77777777" w:rsidR="00DF2CF4" w:rsidRPr="00DF2CF4" w:rsidRDefault="00DF2CF4" w:rsidP="00DF2C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4" w:name="_Toc83657282"/>
      <w:bookmarkStart w:id="15" w:name="_Toc109154111"/>
      <w:r w:rsidRPr="00DF2CF4">
        <w:rPr>
          <w:rFonts w:ascii="Arial" w:hAnsi="Arial"/>
          <w:sz w:val="32"/>
          <w:lang w:eastAsia="zh-CN"/>
        </w:rPr>
        <w:lastRenderedPageBreak/>
        <w:t>18.3</w:t>
      </w:r>
      <w:r w:rsidRPr="00DF2CF4">
        <w:rPr>
          <w:rFonts w:ascii="Arial" w:hAnsi="Arial"/>
          <w:sz w:val="32"/>
          <w:lang w:eastAsia="ja-JP"/>
        </w:rPr>
        <w:tab/>
      </w:r>
      <w:bookmarkEnd w:id="14"/>
      <w:r w:rsidRPr="00DF2CF4">
        <w:rPr>
          <w:rFonts w:ascii="Arial" w:hAnsi="Arial"/>
          <w:sz w:val="32"/>
          <w:lang w:eastAsia="zh-CN"/>
        </w:rPr>
        <w:t>SDT without UE context relocation</w:t>
      </w:r>
      <w:bookmarkEnd w:id="15"/>
    </w:p>
    <w:p w14:paraId="053DEA52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rPr>
          <w:lang w:eastAsia="zh-CN"/>
        </w:rPr>
      </w:pPr>
      <w:r w:rsidRPr="00DF2CF4">
        <w:rPr>
          <w:lang w:eastAsia="zh-CN"/>
        </w:rPr>
        <w:t>The overall procedure for SDT procedure over RACH without UE context relocation is illustrated in the figure 18.3-1.</w:t>
      </w:r>
    </w:p>
    <w:p w14:paraId="33531033" w14:textId="77777777" w:rsidR="00DF2CF4" w:rsidRPr="00DF2CF4" w:rsidRDefault="00DF2CF4" w:rsidP="00DF2C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ja-JP"/>
        </w:rPr>
      </w:pPr>
      <w:r w:rsidRPr="00DF2CF4">
        <w:rPr>
          <w:rFonts w:ascii="Arial" w:hAnsi="Arial"/>
          <w:b/>
          <w:lang w:eastAsia="ja-JP"/>
        </w:rPr>
        <w:object w:dxaOrig="9630" w:dyaOrig="6900" w14:anchorId="2B94DF61">
          <v:shape id="_x0000_i1026" type="#_x0000_t75" style="width:481.5pt;height:345pt" o:ole="">
            <v:imagedata r:id="rId25" o:title=""/>
          </v:shape>
          <o:OLEObject Type="Embed" ProgID="Visio.Drawing.11" ShapeID="_x0000_i1026" DrawAspect="Content" ObjectID="_1721564187" r:id="rId26"/>
        </w:object>
      </w:r>
    </w:p>
    <w:p w14:paraId="14A14826" w14:textId="77777777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fr-FR"/>
        </w:rPr>
      </w:pPr>
      <w:r w:rsidRPr="00DF2CF4">
        <w:rPr>
          <w:rFonts w:ascii="Arial" w:hAnsi="Arial" w:cs="Arial"/>
          <w:b/>
          <w:lang w:val="fr-FR" w:eastAsia="fr-FR"/>
        </w:rPr>
        <w:t xml:space="preserve">Figure </w:t>
      </w:r>
      <w:r w:rsidRPr="00DF2CF4">
        <w:rPr>
          <w:rFonts w:ascii="Arial" w:hAnsi="Arial" w:cs="Arial"/>
          <w:b/>
          <w:lang w:val="fr-FR" w:eastAsia="zh-CN"/>
        </w:rPr>
        <w:t>18.3</w:t>
      </w:r>
      <w:r w:rsidRPr="00DF2CF4">
        <w:rPr>
          <w:rFonts w:ascii="Arial" w:hAnsi="Arial" w:cs="Arial"/>
          <w:b/>
          <w:lang w:val="fr-FR" w:eastAsia="fr-FR"/>
        </w:rPr>
        <w:t xml:space="preserve">-1. RA-based SDT </w:t>
      </w:r>
      <w:proofErr w:type="spellStart"/>
      <w:r w:rsidRPr="00DF2CF4">
        <w:rPr>
          <w:rFonts w:ascii="Arial" w:hAnsi="Arial" w:cs="Arial"/>
          <w:b/>
          <w:lang w:val="fr-FR" w:eastAsia="fr-FR"/>
        </w:rPr>
        <w:t>without</w:t>
      </w:r>
      <w:proofErr w:type="spellEnd"/>
      <w:r w:rsidRPr="00DF2CF4">
        <w:rPr>
          <w:rFonts w:ascii="Arial" w:hAnsi="Arial" w:cs="Arial"/>
          <w:b/>
          <w:lang w:val="fr-FR" w:eastAsia="fr-FR"/>
        </w:rPr>
        <w:t xml:space="preserve"> UE </w:t>
      </w:r>
      <w:proofErr w:type="spellStart"/>
      <w:r w:rsidRPr="00DF2CF4">
        <w:rPr>
          <w:rFonts w:ascii="Arial" w:hAnsi="Arial" w:cs="Arial"/>
          <w:b/>
          <w:lang w:val="fr-FR" w:eastAsia="zh-CN"/>
        </w:rPr>
        <w:t>context</w:t>
      </w:r>
      <w:proofErr w:type="spellEnd"/>
      <w:r w:rsidRPr="00DF2CF4">
        <w:rPr>
          <w:rFonts w:ascii="Arial" w:hAnsi="Arial" w:cs="Arial"/>
          <w:b/>
          <w:lang w:val="fr-FR" w:eastAsia="zh-CN"/>
        </w:rPr>
        <w:t xml:space="preserve"> </w:t>
      </w:r>
      <w:r w:rsidRPr="00DF2CF4">
        <w:rPr>
          <w:rFonts w:ascii="Arial" w:hAnsi="Arial" w:cs="Arial"/>
          <w:b/>
          <w:lang w:val="fr-FR" w:eastAsia="fr-FR"/>
        </w:rPr>
        <w:t>relocation</w:t>
      </w:r>
    </w:p>
    <w:p w14:paraId="0A59A88F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F2CF4">
        <w:rPr>
          <w:lang w:val="fr-FR" w:eastAsia="fr-FR"/>
        </w:rPr>
        <w:t xml:space="preserve">1/2. The </w:t>
      </w:r>
      <w:proofErr w:type="spellStart"/>
      <w:r w:rsidRPr="00DF2CF4">
        <w:rPr>
          <w:lang w:val="fr-FR" w:eastAsia="fr-FR"/>
        </w:rPr>
        <w:t>steps</w:t>
      </w:r>
      <w:proofErr w:type="spellEnd"/>
      <w:r w:rsidRPr="00DF2CF4">
        <w:rPr>
          <w:lang w:val="fr-FR" w:eastAsia="fr-FR"/>
        </w:rPr>
        <w:t xml:space="preserve"> 1/2 are as </w:t>
      </w:r>
      <w:proofErr w:type="spellStart"/>
      <w:r w:rsidRPr="00DF2CF4">
        <w:rPr>
          <w:lang w:val="fr-FR" w:eastAsia="fr-FR"/>
        </w:rPr>
        <w:t>defined</w:t>
      </w:r>
      <w:proofErr w:type="spellEnd"/>
      <w:r w:rsidRPr="00DF2CF4">
        <w:rPr>
          <w:lang w:val="fr-FR" w:eastAsia="fr-FR"/>
        </w:rPr>
        <w:t xml:space="preserve"> in </w:t>
      </w:r>
      <w:proofErr w:type="spellStart"/>
      <w:r w:rsidRPr="00DF2CF4">
        <w:rPr>
          <w:lang w:val="fr-FR" w:eastAsia="fr-FR"/>
        </w:rPr>
        <w:t>steps</w:t>
      </w:r>
      <w:proofErr w:type="spellEnd"/>
      <w:r w:rsidRPr="00DF2CF4">
        <w:rPr>
          <w:lang w:val="fr-FR" w:eastAsia="fr-FR"/>
        </w:rPr>
        <w:t xml:space="preserve"> 1/2 in Figure 18.2-1.</w:t>
      </w:r>
    </w:p>
    <w:p w14:paraId="2CA425C1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ja-JP"/>
        </w:rPr>
      </w:pPr>
      <w:r w:rsidRPr="00DF2CF4">
        <w:rPr>
          <w:lang w:val="fr-FR" w:eastAsia="fr-FR"/>
        </w:rPr>
        <w:t>3.</w:t>
      </w:r>
      <w:r w:rsidRPr="00DF2CF4">
        <w:rPr>
          <w:lang w:val="fr-FR" w:eastAsia="fr-FR"/>
        </w:rPr>
        <w:tab/>
        <w:t>The last</w:t>
      </w:r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decides</w:t>
      </w:r>
      <w:proofErr w:type="spellEnd"/>
      <w:r w:rsidRPr="00DF2CF4">
        <w:rPr>
          <w:lang w:val="fr-FR" w:eastAsia="fr-FR"/>
        </w:rPr>
        <w:t xml:space="preserve"> not to </w:t>
      </w:r>
      <w:proofErr w:type="spellStart"/>
      <w:r w:rsidRPr="00DF2CF4">
        <w:rPr>
          <w:lang w:val="fr-FR" w:eastAsia="fr-FR"/>
        </w:rPr>
        <w:t>relocate</w:t>
      </w:r>
      <w:proofErr w:type="spellEnd"/>
      <w:r w:rsidRPr="00DF2CF4">
        <w:rPr>
          <w:lang w:val="fr-FR" w:eastAsia="fr-FR"/>
        </w:rPr>
        <w:t xml:space="preserve"> the </w:t>
      </w:r>
      <w:r w:rsidRPr="00DF2CF4">
        <w:rPr>
          <w:lang w:val="fr-FR" w:eastAsia="zh-CN"/>
        </w:rPr>
        <w:t xml:space="preserve">full </w:t>
      </w:r>
      <w:r w:rsidRPr="00DF2CF4">
        <w:rPr>
          <w:lang w:val="fr-FR" w:eastAsia="fr-FR"/>
        </w:rPr>
        <w:t xml:space="preserve">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 xml:space="preserve"> for SDT.</w:t>
      </w:r>
    </w:p>
    <w:p w14:paraId="3049329C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F2CF4">
        <w:rPr>
          <w:lang w:val="fr-FR" w:eastAsia="fr-FR"/>
        </w:rPr>
        <w:t>4.</w:t>
      </w:r>
      <w:r w:rsidRPr="00DF2CF4">
        <w:rPr>
          <w:lang w:val="fr-FR" w:eastAsia="fr-FR"/>
        </w:rPr>
        <w:tab/>
        <w:t>The last</w:t>
      </w:r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transfers</w:t>
      </w:r>
      <w:proofErr w:type="spellEnd"/>
      <w:r w:rsidRPr="00DF2CF4">
        <w:rPr>
          <w:lang w:val="fr-FR" w:eastAsia="fr-FR"/>
        </w:rPr>
        <w:t xml:space="preserve"> a partial 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including</w:t>
      </w:r>
      <w:proofErr w:type="spellEnd"/>
      <w:r w:rsidRPr="00DF2CF4">
        <w:rPr>
          <w:lang w:val="fr-FR" w:eastAsia="fr-FR"/>
        </w:rPr>
        <w:t xml:space="preserve"> the SDT </w:t>
      </w:r>
      <w:proofErr w:type="spellStart"/>
      <w:r w:rsidRPr="00DF2CF4">
        <w:rPr>
          <w:lang w:val="fr-FR" w:eastAsia="fr-FR"/>
        </w:rPr>
        <w:t>related</w:t>
      </w:r>
      <w:proofErr w:type="spellEnd"/>
      <w:r w:rsidRPr="00DF2CF4">
        <w:rPr>
          <w:lang w:val="fr-FR" w:eastAsia="fr-FR"/>
        </w:rPr>
        <w:t xml:space="preserve"> RLC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>.</w:t>
      </w:r>
    </w:p>
    <w:p w14:paraId="032747D1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DF2CF4">
        <w:rPr>
          <w:lang w:val="fr-FR" w:eastAsia="fr-FR"/>
        </w:rPr>
        <w:t>5.</w:t>
      </w:r>
      <w:r w:rsidRPr="00DF2CF4">
        <w:rPr>
          <w:lang w:val="fr-FR" w:eastAsia="fr-FR"/>
        </w:rPr>
        <w:tab/>
        <w:t xml:space="preserve">The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acknowledges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the partial 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 xml:space="preserve"> and </w:t>
      </w:r>
      <w:proofErr w:type="spellStart"/>
      <w:r w:rsidRPr="00DF2CF4">
        <w:rPr>
          <w:lang w:val="fr-FR" w:eastAsia="fr-FR"/>
        </w:rPr>
        <w:t>provides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associated</w:t>
      </w:r>
      <w:proofErr w:type="spellEnd"/>
      <w:r w:rsidRPr="00DF2CF4">
        <w:rPr>
          <w:lang w:val="fr-FR" w:eastAsia="fr-FR"/>
        </w:rPr>
        <w:t xml:space="preserve"> DL TNL </w:t>
      </w:r>
      <w:proofErr w:type="spellStart"/>
      <w:r w:rsidRPr="00DF2CF4">
        <w:rPr>
          <w:lang w:val="fr-FR" w:eastAsia="fr-FR"/>
        </w:rPr>
        <w:t>address</w:t>
      </w:r>
      <w:proofErr w:type="spellEnd"/>
      <w:r w:rsidRPr="00DF2CF4">
        <w:rPr>
          <w:lang w:val="fr-FR" w:eastAsia="fr-FR"/>
        </w:rPr>
        <w:t xml:space="preserve">. The 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is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kept</w:t>
      </w:r>
      <w:proofErr w:type="spellEnd"/>
      <w:r w:rsidRPr="00DF2CF4">
        <w:rPr>
          <w:lang w:val="fr-FR" w:eastAsia="fr-FR"/>
        </w:rPr>
        <w:t xml:space="preserve"> at the last </w:t>
      </w:r>
      <w:proofErr w:type="spellStart"/>
      <w:r w:rsidRPr="00DF2CF4">
        <w:rPr>
          <w:lang w:val="fr-FR" w:eastAsia="fr-FR"/>
        </w:rPr>
        <w:t>serving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zh-CN"/>
        </w:rPr>
        <w:t xml:space="preserve"> and the SDT </w:t>
      </w:r>
      <w:proofErr w:type="spellStart"/>
      <w:r w:rsidRPr="00DF2CF4">
        <w:rPr>
          <w:lang w:val="fr-FR" w:eastAsia="zh-CN"/>
        </w:rPr>
        <w:t>related</w:t>
      </w:r>
      <w:proofErr w:type="spellEnd"/>
      <w:r w:rsidRPr="00DF2CF4">
        <w:rPr>
          <w:lang w:val="fr-FR" w:eastAsia="zh-CN"/>
        </w:rPr>
        <w:t xml:space="preserve"> RLC </w:t>
      </w:r>
      <w:proofErr w:type="spellStart"/>
      <w:r w:rsidRPr="00DF2CF4">
        <w:rPr>
          <w:lang w:val="fr-FR" w:eastAsia="zh-CN"/>
        </w:rPr>
        <w:t>context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is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established</w:t>
      </w:r>
      <w:proofErr w:type="spellEnd"/>
      <w:r w:rsidRPr="00DF2CF4">
        <w:rPr>
          <w:lang w:val="fr-FR" w:eastAsia="zh-CN"/>
        </w:rPr>
        <w:t xml:space="preserve"> at the </w:t>
      </w:r>
      <w:proofErr w:type="spellStart"/>
      <w:r w:rsidRPr="00DF2CF4">
        <w:rPr>
          <w:lang w:val="fr-FR" w:eastAsia="zh-CN"/>
        </w:rPr>
        <w:t>receiving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. </w:t>
      </w:r>
      <w:proofErr w:type="spellStart"/>
      <w:r w:rsidRPr="00DF2CF4">
        <w:rPr>
          <w:lang w:val="fr-FR" w:eastAsia="zh-CN"/>
        </w:rPr>
        <w:t>Then</w:t>
      </w:r>
      <w:proofErr w:type="spellEnd"/>
      <w:r w:rsidRPr="00DF2CF4">
        <w:rPr>
          <w:lang w:val="fr-FR" w:eastAsia="zh-CN"/>
        </w:rPr>
        <w:t xml:space="preserve"> UL/DL</w:t>
      </w:r>
      <w:r w:rsidRPr="00DF2CF4">
        <w:rPr>
          <w:lang w:val="fr-FR" w:eastAsia="fr-FR"/>
        </w:rPr>
        <w:t xml:space="preserve"> GTP-U tunnels are </w:t>
      </w:r>
      <w:proofErr w:type="spellStart"/>
      <w:r w:rsidRPr="00DF2CF4">
        <w:rPr>
          <w:lang w:val="fr-FR" w:eastAsia="fr-FR"/>
        </w:rPr>
        <w:t>established</w:t>
      </w:r>
      <w:proofErr w:type="spellEnd"/>
      <w:r w:rsidRPr="00DF2CF4">
        <w:rPr>
          <w:lang w:val="fr-FR" w:eastAsia="fr-FR"/>
        </w:rPr>
        <w:t xml:space="preserve"> for </w:t>
      </w:r>
      <w:proofErr w:type="spellStart"/>
      <w:r w:rsidRPr="00DF2CF4">
        <w:rPr>
          <w:lang w:val="fr-FR" w:eastAsia="fr-FR"/>
        </w:rPr>
        <w:t>DRBs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configured</w:t>
      </w:r>
      <w:proofErr w:type="spellEnd"/>
      <w:r w:rsidRPr="00DF2CF4">
        <w:rPr>
          <w:lang w:val="fr-FR" w:eastAsia="fr-FR"/>
        </w:rPr>
        <w:t xml:space="preserve"> for SDT, if </w:t>
      </w:r>
      <w:proofErr w:type="spellStart"/>
      <w:r w:rsidRPr="00DF2CF4">
        <w:rPr>
          <w:lang w:val="fr-FR" w:eastAsia="fr-FR"/>
        </w:rPr>
        <w:t>any</w:t>
      </w:r>
      <w:proofErr w:type="spellEnd"/>
      <w:r w:rsidRPr="00DF2CF4">
        <w:rPr>
          <w:lang w:val="fr-FR" w:eastAsia="fr-FR"/>
        </w:rPr>
        <w:t>,</w:t>
      </w:r>
      <w:r w:rsidRPr="00DF2CF4">
        <w:rPr>
          <w:lang w:val="fr-FR" w:eastAsia="zh-CN"/>
        </w:rPr>
        <w:t xml:space="preserve"> and the UL SDT data and/or </w:t>
      </w:r>
      <w:proofErr w:type="spellStart"/>
      <w:r w:rsidRPr="00DF2CF4">
        <w:rPr>
          <w:lang w:val="fr-FR" w:eastAsia="zh-CN"/>
        </w:rPr>
        <w:t>signalling</w:t>
      </w:r>
      <w:proofErr w:type="spellEnd"/>
      <w:r w:rsidRPr="00DF2CF4">
        <w:rPr>
          <w:lang w:val="fr-FR" w:eastAsia="zh-CN"/>
        </w:rPr>
        <w:t xml:space="preserve">, if </w:t>
      </w:r>
      <w:proofErr w:type="spellStart"/>
      <w:r w:rsidRPr="00DF2CF4">
        <w:rPr>
          <w:lang w:val="fr-FR" w:eastAsia="zh-CN"/>
        </w:rPr>
        <w:t>any</w:t>
      </w:r>
      <w:proofErr w:type="spellEnd"/>
      <w:r w:rsidRPr="00DF2CF4">
        <w:rPr>
          <w:lang w:val="fr-FR" w:eastAsia="zh-CN"/>
        </w:rPr>
        <w:t xml:space="preserve">, are </w:t>
      </w:r>
      <w:proofErr w:type="spellStart"/>
      <w:r w:rsidRPr="00DF2CF4">
        <w:rPr>
          <w:lang w:val="fr-FR" w:eastAsia="zh-CN"/>
        </w:rPr>
        <w:t>forwarded</w:t>
      </w:r>
      <w:proofErr w:type="spellEnd"/>
      <w:r w:rsidRPr="00DF2CF4">
        <w:rPr>
          <w:lang w:val="fr-FR" w:eastAsia="zh-CN"/>
        </w:rPr>
        <w:t xml:space="preserve"> to the last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, and </w:t>
      </w:r>
      <w:proofErr w:type="spellStart"/>
      <w:r w:rsidRPr="00DF2CF4">
        <w:rPr>
          <w:lang w:val="fr-FR" w:eastAsia="zh-CN"/>
        </w:rPr>
        <w:t>then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delivered</w:t>
      </w:r>
      <w:proofErr w:type="spellEnd"/>
      <w:r w:rsidRPr="00DF2CF4">
        <w:rPr>
          <w:lang w:val="fr-FR" w:eastAsia="zh-CN"/>
        </w:rPr>
        <w:t xml:space="preserve"> to the </w:t>
      </w:r>
      <w:proofErr w:type="spellStart"/>
      <w:r w:rsidRPr="00DF2CF4">
        <w:rPr>
          <w:lang w:val="fr-FR" w:eastAsia="zh-CN"/>
        </w:rPr>
        <w:t>core</w:t>
      </w:r>
      <w:proofErr w:type="spellEnd"/>
      <w:r w:rsidRPr="00DF2CF4">
        <w:rPr>
          <w:lang w:val="fr-FR" w:eastAsia="zh-CN"/>
        </w:rPr>
        <w:t xml:space="preserve"> network.</w:t>
      </w:r>
    </w:p>
    <w:p w14:paraId="14FAD8CC" w14:textId="77777777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DF2CF4">
        <w:rPr>
          <w:lang w:val="fr-FR" w:eastAsia="zh-CN"/>
        </w:rPr>
        <w:t>NOTE 1:</w:t>
      </w:r>
      <w:r w:rsidRPr="00DF2CF4">
        <w:rPr>
          <w:lang w:val="fr-FR" w:eastAsia="zh-CN"/>
        </w:rPr>
        <w:tab/>
        <w:t xml:space="preserve">The DL </w:t>
      </w:r>
      <w:proofErr w:type="spellStart"/>
      <w:r w:rsidRPr="00DF2CF4">
        <w:rPr>
          <w:lang w:val="fr-FR" w:eastAsia="zh-CN"/>
        </w:rPr>
        <w:t>signalling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from</w:t>
      </w:r>
      <w:proofErr w:type="spellEnd"/>
      <w:r w:rsidRPr="00DF2CF4">
        <w:rPr>
          <w:lang w:val="fr-FR" w:eastAsia="zh-CN"/>
        </w:rPr>
        <w:t xml:space="preserve"> the last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, if </w:t>
      </w:r>
      <w:proofErr w:type="spellStart"/>
      <w:r w:rsidRPr="00DF2CF4">
        <w:rPr>
          <w:lang w:val="fr-FR" w:eastAsia="zh-CN"/>
        </w:rPr>
        <w:t>any</w:t>
      </w:r>
      <w:proofErr w:type="spellEnd"/>
      <w:r w:rsidRPr="00DF2CF4">
        <w:rPr>
          <w:lang w:val="fr-FR" w:eastAsia="zh-CN"/>
        </w:rPr>
        <w:t xml:space="preserve">, </w:t>
      </w:r>
      <w:proofErr w:type="spellStart"/>
      <w:r w:rsidRPr="00DF2CF4">
        <w:rPr>
          <w:lang w:val="fr-FR" w:eastAsia="zh-CN"/>
        </w:rPr>
        <w:t>is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forwarded</w:t>
      </w:r>
      <w:proofErr w:type="spellEnd"/>
      <w:r w:rsidRPr="00DF2CF4">
        <w:rPr>
          <w:lang w:val="fr-FR" w:eastAsia="zh-CN"/>
        </w:rPr>
        <w:t xml:space="preserve"> to the </w:t>
      </w:r>
      <w:proofErr w:type="spellStart"/>
      <w:r w:rsidRPr="00DF2CF4">
        <w:rPr>
          <w:lang w:val="fr-FR" w:eastAsia="zh-CN"/>
        </w:rPr>
        <w:t>receiving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 via the RRC TRANSFER message, for </w:t>
      </w:r>
      <w:proofErr w:type="spellStart"/>
      <w:r w:rsidRPr="00DF2CF4">
        <w:rPr>
          <w:lang w:val="fr-FR" w:eastAsia="zh-CN"/>
        </w:rPr>
        <w:t>which</w:t>
      </w:r>
      <w:proofErr w:type="spellEnd"/>
      <w:r w:rsidRPr="00DF2CF4">
        <w:rPr>
          <w:lang w:val="fr-FR" w:eastAsia="zh-CN"/>
        </w:rPr>
        <w:t xml:space="preserve"> the </w:t>
      </w:r>
      <w:proofErr w:type="spellStart"/>
      <w:r w:rsidRPr="00DF2CF4">
        <w:rPr>
          <w:lang w:val="fr-FR" w:eastAsia="zh-CN"/>
        </w:rPr>
        <w:t>receiving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delivers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it</w:t>
      </w:r>
      <w:proofErr w:type="spellEnd"/>
      <w:r w:rsidRPr="00DF2CF4">
        <w:rPr>
          <w:lang w:val="fr-FR" w:eastAsia="zh-CN"/>
        </w:rPr>
        <w:t xml:space="preserve"> to the UE.</w:t>
      </w:r>
    </w:p>
    <w:p w14:paraId="765BC29B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val="fr-FR" w:eastAsia="ja-JP"/>
        </w:rPr>
      </w:pPr>
      <w:r w:rsidRPr="00DF2CF4">
        <w:rPr>
          <w:rFonts w:eastAsia="SimSun"/>
          <w:lang w:val="fr-FR" w:eastAsia="fr-FR"/>
        </w:rPr>
        <w:t>6.</w:t>
      </w:r>
      <w:r w:rsidRPr="00DF2CF4">
        <w:rPr>
          <w:rFonts w:eastAsia="SimSun"/>
          <w:lang w:val="fr-FR" w:eastAsia="fr-FR"/>
        </w:rPr>
        <w:tab/>
        <w:t xml:space="preserve">The </w:t>
      </w:r>
      <w:proofErr w:type="spellStart"/>
      <w:r w:rsidRPr="00DF2CF4">
        <w:rPr>
          <w:rFonts w:eastAsia="SimSun"/>
          <w:lang w:val="fr-FR" w:eastAsia="fr-FR"/>
        </w:rPr>
        <w:t>receiving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gNB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detects</w:t>
      </w:r>
      <w:proofErr w:type="spellEnd"/>
      <w:r w:rsidRPr="00DF2CF4">
        <w:rPr>
          <w:rFonts w:eastAsia="SimSun"/>
          <w:lang w:val="fr-FR" w:eastAsia="fr-FR"/>
        </w:rPr>
        <w:t xml:space="preserve"> the end of SDT session and </w:t>
      </w:r>
      <w:proofErr w:type="spellStart"/>
      <w:r w:rsidRPr="00DF2CF4">
        <w:rPr>
          <w:rFonts w:eastAsia="SimSun"/>
          <w:lang w:val="fr-FR" w:eastAsia="fr-FR"/>
        </w:rPr>
        <w:t>sends</w:t>
      </w:r>
      <w:proofErr w:type="spellEnd"/>
      <w:r w:rsidRPr="00DF2CF4">
        <w:rPr>
          <w:rFonts w:eastAsia="SimSun"/>
          <w:lang w:val="fr-FR" w:eastAsia="fr-FR"/>
        </w:rPr>
        <w:t xml:space="preserve"> the RETRIEVE UE CONTEXT CONFIRM message </w:t>
      </w:r>
      <w:proofErr w:type="spellStart"/>
      <w:r w:rsidRPr="00DF2CF4">
        <w:rPr>
          <w:rFonts w:eastAsia="SimSun"/>
          <w:lang w:val="fr-FR" w:eastAsia="fr-FR"/>
        </w:rPr>
        <w:t>including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whether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this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is</w:t>
      </w:r>
      <w:proofErr w:type="spellEnd"/>
      <w:r w:rsidRPr="00DF2CF4">
        <w:rPr>
          <w:rFonts w:eastAsia="SimSun"/>
          <w:lang w:val="fr-FR" w:eastAsia="fr-FR"/>
        </w:rPr>
        <w:t xml:space="preserve"> a "normal" end of SDT transaction or a radio </w:t>
      </w:r>
      <w:proofErr w:type="spellStart"/>
      <w:r w:rsidRPr="00DF2CF4">
        <w:rPr>
          <w:rFonts w:eastAsia="SimSun"/>
          <w:lang w:val="fr-FR" w:eastAsia="fr-FR"/>
        </w:rPr>
        <w:t>link</w:t>
      </w:r>
      <w:proofErr w:type="spellEnd"/>
      <w:r w:rsidRPr="00DF2CF4">
        <w:rPr>
          <w:rFonts w:eastAsia="SimSun"/>
          <w:lang w:val="fr-FR" w:eastAsia="fr-FR"/>
        </w:rPr>
        <w:t xml:space="preserve"> </w:t>
      </w:r>
      <w:proofErr w:type="spellStart"/>
      <w:r w:rsidRPr="00DF2CF4">
        <w:rPr>
          <w:rFonts w:eastAsia="SimSun"/>
          <w:lang w:val="fr-FR" w:eastAsia="fr-FR"/>
        </w:rPr>
        <w:t>problem</w:t>
      </w:r>
      <w:proofErr w:type="spellEnd"/>
      <w:r w:rsidRPr="00DF2CF4">
        <w:rPr>
          <w:rFonts w:eastAsia="SimSun"/>
          <w:lang w:val="fr-FR" w:eastAsia="fr-FR"/>
        </w:rPr>
        <w:t>.</w:t>
      </w:r>
    </w:p>
    <w:p w14:paraId="3945A381" w14:textId="77777777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F2CF4">
        <w:rPr>
          <w:lang w:val="fr-FR" w:eastAsia="zh-CN"/>
        </w:rPr>
        <w:t>7</w:t>
      </w:r>
      <w:r w:rsidRPr="00DF2CF4">
        <w:rPr>
          <w:lang w:val="fr-FR" w:eastAsia="fr-FR"/>
        </w:rPr>
        <w:t>.</w:t>
      </w:r>
      <w:r w:rsidRPr="00DF2CF4">
        <w:rPr>
          <w:lang w:val="fr-FR" w:eastAsia="fr-FR"/>
        </w:rPr>
        <w:tab/>
      </w:r>
      <w:proofErr w:type="spellStart"/>
      <w:r w:rsidRPr="00DF2CF4">
        <w:rPr>
          <w:lang w:val="fr-FR" w:eastAsia="fr-FR"/>
        </w:rPr>
        <w:t>Upon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r w:rsidRPr="00DF2CF4">
        <w:rPr>
          <w:rFonts w:eastAsia="SimSun"/>
          <w:lang w:val="fr-FR" w:eastAsia="fr-FR"/>
        </w:rPr>
        <w:t>the RETRIEVE UE CONTEXT CONFIRM</w:t>
      </w:r>
      <w:r w:rsidRPr="00DF2CF4">
        <w:rPr>
          <w:rFonts w:eastAsia="SimSun"/>
          <w:lang w:val="fr-FR" w:eastAsia="zh-CN"/>
        </w:rPr>
        <w:t xml:space="preserve"> </w:t>
      </w:r>
      <w:r w:rsidRPr="00DF2CF4">
        <w:rPr>
          <w:rFonts w:eastAsia="SimSun"/>
          <w:lang w:val="fr-FR" w:eastAsia="fr-FR"/>
        </w:rPr>
        <w:t xml:space="preserve">message and </w:t>
      </w:r>
      <w:proofErr w:type="spellStart"/>
      <w:r w:rsidRPr="00DF2CF4">
        <w:rPr>
          <w:rFonts w:eastAsia="SimSun"/>
          <w:lang w:val="fr-FR" w:eastAsia="fr-FR"/>
        </w:rPr>
        <w:t>deciding</w:t>
      </w:r>
      <w:proofErr w:type="spellEnd"/>
      <w:r w:rsidRPr="00DF2CF4">
        <w:rPr>
          <w:rFonts w:eastAsia="SimSun"/>
          <w:lang w:val="fr-FR" w:eastAsia="fr-FR"/>
        </w:rPr>
        <w:t xml:space="preserve"> to </w:t>
      </w:r>
      <w:proofErr w:type="spellStart"/>
      <w:r w:rsidRPr="00DF2CF4">
        <w:rPr>
          <w:rFonts w:eastAsia="SimSun"/>
          <w:lang w:val="fr-FR" w:eastAsia="fr-FR"/>
        </w:rPr>
        <w:t>terminate</w:t>
      </w:r>
      <w:proofErr w:type="spellEnd"/>
      <w:r w:rsidRPr="00DF2CF4">
        <w:rPr>
          <w:rFonts w:eastAsia="SimSun"/>
          <w:lang w:val="fr-FR" w:eastAsia="fr-FR"/>
        </w:rPr>
        <w:t xml:space="preserve"> the SDT</w:t>
      </w:r>
      <w:r w:rsidRPr="00DF2CF4">
        <w:rPr>
          <w:lang w:val="fr-FR" w:eastAsia="zh-CN"/>
        </w:rPr>
        <w:t xml:space="preserve">, </w:t>
      </w:r>
      <w:r w:rsidRPr="00DF2CF4">
        <w:rPr>
          <w:lang w:val="fr-FR" w:eastAsia="fr-FR"/>
        </w:rPr>
        <w:t xml:space="preserve">the last </w:t>
      </w:r>
      <w:proofErr w:type="spellStart"/>
      <w:r w:rsidRPr="00DF2CF4">
        <w:rPr>
          <w:lang w:val="fr-FR" w:eastAsia="fr-FR"/>
        </w:rPr>
        <w:t>serving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responds</w:t>
      </w:r>
      <w:proofErr w:type="spellEnd"/>
      <w:r w:rsidRPr="00DF2CF4">
        <w:rPr>
          <w:lang w:val="fr-FR" w:eastAsia="fr-FR"/>
        </w:rPr>
        <w:t xml:space="preserve"> to the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with</w:t>
      </w:r>
      <w:proofErr w:type="spellEnd"/>
      <w:r w:rsidRPr="00DF2CF4">
        <w:rPr>
          <w:lang w:val="fr-FR" w:eastAsia="fr-FR"/>
        </w:rPr>
        <w:t xml:space="preserve"> the RETRIEVE UE CONTEXT FAILURE message </w:t>
      </w:r>
      <w:proofErr w:type="spellStart"/>
      <w:r w:rsidRPr="00DF2CF4">
        <w:rPr>
          <w:lang w:val="fr-FR" w:eastAsia="fr-FR"/>
        </w:rPr>
        <w:t>including</w:t>
      </w:r>
      <w:proofErr w:type="spellEnd"/>
      <w:r w:rsidRPr="00DF2CF4">
        <w:rPr>
          <w:lang w:val="fr-FR" w:eastAsia="fr-FR"/>
        </w:rPr>
        <w:t xml:space="preserve"> an </w:t>
      </w:r>
      <w:proofErr w:type="spellStart"/>
      <w:r w:rsidRPr="00DF2CF4">
        <w:rPr>
          <w:lang w:val="fr-FR" w:eastAsia="fr-FR"/>
        </w:rPr>
        <w:t>encapsulated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i/>
          <w:lang w:val="fr-FR" w:eastAsia="fr-FR"/>
        </w:rPr>
        <w:t>RRCRelease</w:t>
      </w:r>
      <w:proofErr w:type="spellEnd"/>
      <w:r w:rsidRPr="00DF2CF4">
        <w:rPr>
          <w:lang w:val="fr-FR" w:eastAsia="fr-FR"/>
        </w:rPr>
        <w:t xml:space="preserve"> message. The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shall</w:t>
      </w:r>
      <w:proofErr w:type="spellEnd"/>
      <w:r w:rsidRPr="00DF2CF4">
        <w:rPr>
          <w:lang w:val="fr-FR" w:eastAsia="fr-FR"/>
        </w:rPr>
        <w:t xml:space="preserve"> release the </w:t>
      </w:r>
      <w:proofErr w:type="spellStart"/>
      <w:r w:rsidRPr="00DF2CF4">
        <w:rPr>
          <w:lang w:val="fr-FR" w:eastAsia="fr-FR"/>
        </w:rPr>
        <w:t>established</w:t>
      </w:r>
      <w:proofErr w:type="spellEnd"/>
      <w:r w:rsidRPr="00DF2CF4">
        <w:rPr>
          <w:lang w:val="fr-FR" w:eastAsia="fr-FR"/>
        </w:rPr>
        <w:t xml:space="preserve"> partial UE </w:t>
      </w:r>
      <w:proofErr w:type="spellStart"/>
      <w:r w:rsidRPr="00DF2CF4">
        <w:rPr>
          <w:lang w:val="fr-FR" w:eastAsia="fr-FR"/>
        </w:rPr>
        <w:t>context</w:t>
      </w:r>
      <w:proofErr w:type="spellEnd"/>
      <w:r w:rsidRPr="00DF2CF4">
        <w:rPr>
          <w:lang w:val="fr-FR" w:eastAsia="fr-FR"/>
        </w:rPr>
        <w:t>.</w:t>
      </w:r>
    </w:p>
    <w:p w14:paraId="3F9E549E" w14:textId="77777777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DF2CF4">
        <w:rPr>
          <w:lang w:val="fr-FR" w:eastAsia="fr-FR"/>
        </w:rPr>
        <w:t>NOTE 2:</w:t>
      </w:r>
      <w:r w:rsidRPr="00DF2CF4">
        <w:rPr>
          <w:lang w:val="fr-FR" w:eastAsia="fr-FR"/>
        </w:rPr>
        <w:tab/>
      </w:r>
      <w:proofErr w:type="spellStart"/>
      <w:r w:rsidRPr="00DF2CF4">
        <w:rPr>
          <w:lang w:val="fr-FR" w:eastAsia="fr-FR"/>
        </w:rPr>
        <w:t>Void</w:t>
      </w:r>
      <w:proofErr w:type="spellEnd"/>
      <w:r w:rsidRPr="00DF2CF4">
        <w:rPr>
          <w:lang w:val="fr-FR" w:eastAsia="fr-FR"/>
        </w:rPr>
        <w:t>..</w:t>
      </w:r>
    </w:p>
    <w:p w14:paraId="3821198D" w14:textId="77777777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DF2CF4">
        <w:rPr>
          <w:lang w:val="fr-FR" w:eastAsia="zh-CN"/>
        </w:rPr>
        <w:t>NOTE 3:</w:t>
      </w:r>
      <w:r w:rsidRPr="00DF2CF4">
        <w:rPr>
          <w:lang w:val="fr-FR" w:eastAsia="zh-CN"/>
        </w:rPr>
        <w:tab/>
      </w:r>
      <w:proofErr w:type="spellStart"/>
      <w:r w:rsidRPr="00DF2CF4">
        <w:rPr>
          <w:lang w:val="fr-FR" w:eastAsia="zh-CN"/>
        </w:rPr>
        <w:t>Void</w:t>
      </w:r>
      <w:proofErr w:type="spellEnd"/>
      <w:r w:rsidRPr="00DF2CF4">
        <w:rPr>
          <w:lang w:val="fr-FR" w:eastAsia="zh-CN"/>
        </w:rPr>
        <w:t>..</w:t>
      </w:r>
    </w:p>
    <w:p w14:paraId="68DDFC21" w14:textId="4D318FB9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DF2CF4">
        <w:rPr>
          <w:lang w:val="fr-FR" w:eastAsia="fr-FR"/>
        </w:rPr>
        <w:t>8.</w:t>
      </w:r>
      <w:r w:rsidRPr="00DF2CF4">
        <w:rPr>
          <w:lang w:val="fr-FR" w:eastAsia="fr-FR"/>
        </w:rPr>
        <w:tab/>
        <w:t xml:space="preserve">The </w:t>
      </w:r>
      <w:proofErr w:type="spellStart"/>
      <w:r w:rsidRPr="00DF2CF4">
        <w:rPr>
          <w:lang w:val="fr-FR" w:eastAsia="fr-FR"/>
        </w:rPr>
        <w:t>receiving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gNB</w:t>
      </w:r>
      <w:proofErr w:type="spellEnd"/>
      <w:r w:rsidRPr="00DF2CF4">
        <w:rPr>
          <w:lang w:val="fr-FR" w:eastAsia="fr-FR"/>
        </w:rPr>
        <w:t xml:space="preserve"> </w:t>
      </w:r>
      <w:proofErr w:type="spellStart"/>
      <w:r w:rsidRPr="00DF2CF4">
        <w:rPr>
          <w:lang w:val="fr-FR" w:eastAsia="fr-FR"/>
        </w:rPr>
        <w:t>sends</w:t>
      </w:r>
      <w:proofErr w:type="spellEnd"/>
      <w:r w:rsidRPr="00DF2CF4">
        <w:rPr>
          <w:lang w:val="fr-FR" w:eastAsia="fr-FR"/>
        </w:rPr>
        <w:t xml:space="preserve"> the </w:t>
      </w:r>
      <w:proofErr w:type="spellStart"/>
      <w:r w:rsidRPr="00DF2CF4">
        <w:rPr>
          <w:i/>
          <w:lang w:val="fr-FR" w:eastAsia="fr-FR"/>
        </w:rPr>
        <w:t>RRCRelease</w:t>
      </w:r>
      <w:proofErr w:type="spellEnd"/>
      <w:r w:rsidRPr="00DF2CF4">
        <w:rPr>
          <w:lang w:val="fr-FR" w:eastAsia="fr-FR"/>
        </w:rPr>
        <w:t xml:space="preserve"> message</w:t>
      </w:r>
      <w:ins w:id="16" w:author="Nokia (rapporteur)" w:date="2022-08-03T13:42:00Z">
        <w:r w:rsidR="00197794" w:rsidRPr="00197794">
          <w:t xml:space="preserve"> </w:t>
        </w:r>
        <w:r w:rsidR="00197794">
          <w:t>including suspend indication</w:t>
        </w:r>
      </w:ins>
      <w:r w:rsidRPr="00DF2CF4">
        <w:rPr>
          <w:lang w:val="fr-FR" w:eastAsia="fr-FR"/>
        </w:rPr>
        <w:t xml:space="preserve"> to the UE.</w:t>
      </w:r>
    </w:p>
    <w:p w14:paraId="271E69E3" w14:textId="11477F2A" w:rsidR="00DF2CF4" w:rsidRPr="00DF2CF4" w:rsidRDefault="00DF2CF4" w:rsidP="00DF2CF4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DF2CF4">
        <w:rPr>
          <w:lang w:val="fr-FR" w:eastAsia="zh-CN"/>
        </w:rPr>
        <w:lastRenderedPageBreak/>
        <w:t>NOTE 4:</w:t>
      </w:r>
      <w:r w:rsidRPr="00DF2CF4">
        <w:rPr>
          <w:lang w:val="fr-FR" w:eastAsia="zh-CN"/>
        </w:rPr>
        <w:tab/>
        <w:t xml:space="preserve">In case DL non-SDT data or DL non-SDT </w:t>
      </w:r>
      <w:proofErr w:type="spellStart"/>
      <w:r w:rsidRPr="00DF2CF4">
        <w:rPr>
          <w:lang w:val="fr-FR" w:eastAsia="zh-CN"/>
        </w:rPr>
        <w:t>signalling</w:t>
      </w:r>
      <w:proofErr w:type="spellEnd"/>
      <w:r w:rsidRPr="00DF2CF4">
        <w:rPr>
          <w:lang w:val="fr-FR" w:eastAsia="zh-CN"/>
        </w:rPr>
        <w:t xml:space="preserve"> arrives, or </w:t>
      </w:r>
      <w:proofErr w:type="spellStart"/>
      <w:r w:rsidRPr="00DF2CF4">
        <w:rPr>
          <w:lang w:val="fr-FR" w:eastAsia="zh-CN"/>
        </w:rPr>
        <w:t>receives</w:t>
      </w:r>
      <w:proofErr w:type="spellEnd"/>
      <w:r w:rsidRPr="00DF2CF4">
        <w:rPr>
          <w:lang w:val="fr-FR" w:eastAsia="zh-CN"/>
        </w:rPr>
        <w:t xml:space="preserve"> UE assistance information (i.e. UL non-SDT data </w:t>
      </w:r>
      <w:proofErr w:type="spellStart"/>
      <w:r w:rsidRPr="00DF2CF4">
        <w:rPr>
          <w:lang w:val="fr-FR" w:eastAsia="zh-CN"/>
        </w:rPr>
        <w:t>arrival</w:t>
      </w:r>
      <w:proofErr w:type="spellEnd"/>
      <w:r w:rsidRPr="00DF2CF4">
        <w:rPr>
          <w:lang w:val="fr-FR" w:eastAsia="zh-CN"/>
        </w:rPr>
        <w:t xml:space="preserve"> indication) </w:t>
      </w:r>
      <w:proofErr w:type="spellStart"/>
      <w:r w:rsidRPr="00DF2CF4">
        <w:rPr>
          <w:lang w:val="fr-FR" w:eastAsia="zh-CN"/>
        </w:rPr>
        <w:t>from</w:t>
      </w:r>
      <w:proofErr w:type="spellEnd"/>
      <w:r w:rsidRPr="00DF2CF4">
        <w:rPr>
          <w:lang w:val="fr-FR" w:eastAsia="zh-CN"/>
        </w:rPr>
        <w:t xml:space="preserve"> the UE, the last </w:t>
      </w:r>
      <w:proofErr w:type="spellStart"/>
      <w:r w:rsidRPr="00DF2CF4">
        <w:rPr>
          <w:lang w:val="fr-FR" w:eastAsia="zh-CN"/>
        </w:rPr>
        <w:t>serving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gNB</w:t>
      </w:r>
      <w:proofErr w:type="spellEnd"/>
      <w:r w:rsidRPr="00DF2CF4">
        <w:rPr>
          <w:lang w:val="fr-FR" w:eastAsia="zh-CN"/>
        </w:rPr>
        <w:t xml:space="preserve"> </w:t>
      </w:r>
      <w:ins w:id="17" w:author="Nokia (rapporteur)" w:date="2022-08-03T13:43:00Z">
        <w:r w:rsidR="00197794">
          <w:rPr>
            <w:lang w:eastAsia="zh-CN"/>
          </w:rPr>
          <w:t>completes the SDT procedure and</w:t>
        </w:r>
        <w:r w:rsidR="00197794" w:rsidRPr="00A54EC6">
          <w:rPr>
            <w:lang w:eastAsia="zh-CN"/>
          </w:rPr>
          <w:t xml:space="preserve"> direct</w:t>
        </w:r>
        <w:r w:rsidR="00197794">
          <w:rPr>
            <w:lang w:eastAsia="zh-CN"/>
          </w:rPr>
          <w:t>s the</w:t>
        </w:r>
        <w:r w:rsidR="00197794" w:rsidRPr="00A54EC6">
          <w:rPr>
            <w:lang w:eastAsia="zh-CN"/>
          </w:rPr>
          <w:t xml:space="preserve"> UE to continue in </w:t>
        </w:r>
      </w:ins>
      <w:del w:id="18" w:author="Nokia (rapporteur)" w:date="2022-08-03T13:43:00Z">
        <w:r w:rsidRPr="00DF2CF4" w:rsidDel="00197794">
          <w:rPr>
            <w:lang w:val="fr-FR" w:eastAsia="zh-CN"/>
          </w:rPr>
          <w:delText xml:space="preserve">moves the UE back to </w:delText>
        </w:r>
      </w:del>
      <w:r w:rsidRPr="00DF2CF4">
        <w:rPr>
          <w:lang w:val="fr-FR" w:eastAsia="zh-CN"/>
        </w:rPr>
        <w:t xml:space="preserve">RRC_INACTIVE state by </w:t>
      </w:r>
      <w:proofErr w:type="spellStart"/>
      <w:r w:rsidRPr="00DF2CF4">
        <w:rPr>
          <w:lang w:val="fr-FR" w:eastAsia="zh-CN"/>
        </w:rPr>
        <w:t>sending</w:t>
      </w:r>
      <w:proofErr w:type="spellEnd"/>
      <w:r w:rsidRPr="00DF2CF4">
        <w:rPr>
          <w:lang w:val="fr-FR" w:eastAsia="zh-CN"/>
        </w:rPr>
        <w:t xml:space="preserve"> the </w:t>
      </w:r>
      <w:proofErr w:type="spellStart"/>
      <w:r w:rsidRPr="00DF2CF4">
        <w:rPr>
          <w:i/>
          <w:iCs/>
          <w:lang w:val="fr-FR" w:eastAsia="zh-CN"/>
        </w:rPr>
        <w:t>RRCRelease</w:t>
      </w:r>
      <w:proofErr w:type="spellEnd"/>
      <w:r w:rsidRPr="00DF2CF4">
        <w:rPr>
          <w:lang w:val="fr-FR" w:eastAsia="zh-CN"/>
        </w:rPr>
        <w:t xml:space="preserve"> message.</w:t>
      </w:r>
    </w:p>
    <w:p w14:paraId="54D0F285" w14:textId="22DC90C3" w:rsidR="00DF2CF4" w:rsidRPr="00DF2CF4" w:rsidRDefault="00DF2CF4" w:rsidP="00DF2CF4">
      <w:pPr>
        <w:overflowPunct w:val="0"/>
        <w:autoSpaceDE w:val="0"/>
        <w:autoSpaceDN w:val="0"/>
        <w:adjustRightInd w:val="0"/>
        <w:ind w:left="568" w:hanging="284"/>
        <w:rPr>
          <w:lang w:val="fr-FR" w:eastAsia="ja-JP"/>
        </w:rPr>
      </w:pPr>
      <w:r w:rsidRPr="00DF2CF4">
        <w:rPr>
          <w:lang w:val="fr-FR" w:eastAsia="zh-CN"/>
        </w:rPr>
        <w:t>9.</w:t>
      </w:r>
      <w:r w:rsidRPr="00DF2CF4">
        <w:rPr>
          <w:lang w:val="fr-FR" w:eastAsia="fr-FR"/>
        </w:rPr>
        <w:tab/>
        <w:t xml:space="preserve">The UE moves to RRC_INACTIVE </w:t>
      </w:r>
      <w:r w:rsidRPr="00DF2CF4">
        <w:rPr>
          <w:lang w:val="fr-FR" w:eastAsia="zh-CN"/>
        </w:rPr>
        <w:t xml:space="preserve">state </w:t>
      </w:r>
      <w:proofErr w:type="spellStart"/>
      <w:r w:rsidRPr="00DF2CF4">
        <w:rPr>
          <w:lang w:val="fr-FR" w:eastAsia="zh-CN"/>
        </w:rPr>
        <w:t>if</w:t>
      </w:r>
      <w:proofErr w:type="spellEnd"/>
      <w:r w:rsidRPr="00DF2CF4">
        <w:rPr>
          <w:lang w:val="fr-FR" w:eastAsia="zh-CN"/>
        </w:rPr>
        <w:t xml:space="preserve"> the </w:t>
      </w:r>
      <w:ins w:id="19" w:author="Nokia (rapporteur)" w:date="2022-08-03T13:44:00Z">
        <w:r w:rsidR="00CC1BFE">
          <w:rPr>
            <w:lang w:val="fr-FR" w:eastAsia="zh-CN"/>
          </w:rPr>
          <w:t>s</w:t>
        </w:r>
      </w:ins>
      <w:del w:id="20" w:author="Nokia (rapporteur)" w:date="2022-08-03T13:44:00Z">
        <w:r w:rsidRPr="00DF2CF4" w:rsidDel="00CC1BFE">
          <w:rPr>
            <w:lang w:val="fr-FR" w:eastAsia="zh-CN"/>
          </w:rPr>
          <w:delText>S</w:delText>
        </w:r>
      </w:del>
      <w:r w:rsidRPr="00DF2CF4">
        <w:rPr>
          <w:lang w:val="fr-FR" w:eastAsia="zh-CN"/>
        </w:rPr>
        <w:t xml:space="preserve">uspend </w:t>
      </w:r>
      <w:del w:id="21" w:author="Nokia (rapporteur)" w:date="2022-08-03T13:44:00Z">
        <w:r w:rsidRPr="00DF2CF4" w:rsidDel="00CC1BFE">
          <w:rPr>
            <w:lang w:val="fr-FR" w:eastAsia="zh-CN"/>
          </w:rPr>
          <w:delText xml:space="preserve">Config </w:delText>
        </w:r>
      </w:del>
      <w:ins w:id="22" w:author="Nokia (rapporteur)" w:date="2022-08-03T13:44:00Z">
        <w:r w:rsidR="00CC1BFE">
          <w:rPr>
            <w:lang w:val="fr-FR" w:eastAsia="zh-CN"/>
          </w:rPr>
          <w:t xml:space="preserve">indication </w:t>
        </w:r>
      </w:ins>
      <w:proofErr w:type="spellStart"/>
      <w:r w:rsidRPr="00DF2CF4">
        <w:rPr>
          <w:lang w:val="fr-FR" w:eastAsia="zh-CN"/>
        </w:rPr>
        <w:t>is</w:t>
      </w:r>
      <w:proofErr w:type="spellEnd"/>
      <w:r w:rsidRPr="00DF2CF4">
        <w:rPr>
          <w:lang w:val="fr-FR" w:eastAsia="zh-CN"/>
        </w:rPr>
        <w:t xml:space="preserve"> </w:t>
      </w:r>
      <w:proofErr w:type="spellStart"/>
      <w:r w:rsidRPr="00DF2CF4">
        <w:rPr>
          <w:lang w:val="fr-FR" w:eastAsia="zh-CN"/>
        </w:rPr>
        <w:t>included</w:t>
      </w:r>
      <w:proofErr w:type="spellEnd"/>
      <w:r w:rsidRPr="00DF2CF4">
        <w:rPr>
          <w:lang w:val="fr-FR" w:eastAsia="zh-CN"/>
        </w:rPr>
        <w:t xml:space="preserve"> in the </w:t>
      </w:r>
      <w:proofErr w:type="spellStart"/>
      <w:r w:rsidRPr="00DF2CF4">
        <w:rPr>
          <w:i/>
          <w:lang w:val="fr-FR" w:eastAsia="zh-CN"/>
        </w:rPr>
        <w:t>RRCRelease</w:t>
      </w:r>
      <w:proofErr w:type="spellEnd"/>
      <w:r w:rsidRPr="00DF2CF4">
        <w:rPr>
          <w:lang w:val="fr-FR" w:eastAsia="zh-CN"/>
        </w:rPr>
        <w:t xml:space="preserve"> message</w:t>
      </w:r>
      <w:r w:rsidRPr="00DF2CF4">
        <w:rPr>
          <w:lang w:val="fr-FR" w:eastAsia="fr-FR"/>
        </w:rPr>
        <w:t>.</w:t>
      </w:r>
      <w:r w:rsidRPr="00DF2CF4">
        <w:rPr>
          <w:lang w:val="fr-FR" w:eastAsia="zh-CN"/>
        </w:rPr>
        <w:t xml:space="preserve"> Or </w:t>
      </w:r>
      <w:proofErr w:type="spellStart"/>
      <w:r w:rsidRPr="00DF2CF4">
        <w:rPr>
          <w:lang w:val="fr-FR" w:eastAsia="zh-CN"/>
        </w:rPr>
        <w:t>else</w:t>
      </w:r>
      <w:proofErr w:type="spellEnd"/>
      <w:r w:rsidRPr="00DF2CF4">
        <w:rPr>
          <w:lang w:val="fr-FR" w:eastAsia="zh-CN"/>
        </w:rPr>
        <w:t xml:space="preserve">, the UE moves to </w:t>
      </w:r>
      <w:r w:rsidRPr="00DF2CF4">
        <w:rPr>
          <w:rFonts w:eastAsia="SimSun"/>
          <w:lang w:val="fr-FR" w:eastAsia="fr-FR"/>
        </w:rPr>
        <w:t>RRC_IDLE state</w:t>
      </w:r>
      <w:r w:rsidRPr="00DF2CF4">
        <w:rPr>
          <w:lang w:val="fr-FR" w:eastAsia="fr-FR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rapporteur)">
    <w15:presenceInfo w15:providerId="None" w15:userId="Nokia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7794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6E6FEC"/>
    <w:rsid w:val="0072101E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C0CF9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1BFE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2CF4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2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5AIRPNAIUNRU-859666464-11722</_dlc_DocId>
    <HideFromDelve xmlns="71c5aaf6-e6ce-465b-b873-5148d2a4c105">false</HideFromDelve>
    <_dlc_DocIdUrl xmlns="71c5aaf6-e6ce-465b-b873-5148d2a4c105">
      <Url>https://nokia.sharepoint.com/sites/c5g/e2earch/_layouts/15/DocIdRedir.aspx?ID=5AIRPNAIUNRU-859666464-11722</Url>
      <Description>5AIRPNAIUNRU-859666464-11722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1309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5</cp:revision>
  <cp:lastPrinted>1899-12-31T23:00:00Z</cp:lastPrinted>
  <dcterms:created xsi:type="dcterms:W3CDTF">2022-08-03T10:34:00Z</dcterms:created>
  <dcterms:modified xsi:type="dcterms:W3CDTF">2022-08-09T12:21:00Z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e043ecd8-398e-4a4f-924e-6d068786fa77</vt:lpwstr>
  </property>
</Properties>
</file>